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4271" w14:textId="597AB28E" w:rsidR="00497C8F" w:rsidRPr="00572BF7" w:rsidRDefault="00497C8F" w:rsidP="00497C8F">
      <w:pPr>
        <w:pStyle w:val="aff2"/>
        <w:rPr>
          <w:rFonts w:eastAsia="宋体"/>
          <w:lang w:eastAsia="zh-CN"/>
        </w:rPr>
      </w:pPr>
      <w:r w:rsidRPr="0004538C">
        <w:t xml:space="preserve">3GPP TSG-RAN WG4 Meeting </w:t>
      </w:r>
      <w:r w:rsidRPr="004E68D9">
        <w:rPr>
          <w:szCs w:val="22"/>
        </w:rPr>
        <w:t>#</w:t>
      </w:r>
      <w:r w:rsidR="00C86AD4">
        <w:rPr>
          <w:rFonts w:cs="Arial"/>
          <w:szCs w:val="22"/>
        </w:rPr>
        <w:t>10</w:t>
      </w:r>
      <w:r w:rsidR="00AA663D">
        <w:rPr>
          <w:rFonts w:cs="Arial"/>
          <w:szCs w:val="22"/>
        </w:rPr>
        <w:t xml:space="preserve">9  </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656AD8" w:rsidRPr="00656AD8">
        <w:t>232</w:t>
      </w:r>
      <w:r w:rsidR="003A3FBE">
        <w:t>1793</w:t>
      </w:r>
    </w:p>
    <w:p w14:paraId="4DC4C74F" w14:textId="415A2FEE" w:rsidR="00767D46" w:rsidRPr="00510756" w:rsidRDefault="00AA663D" w:rsidP="00497C8F">
      <w:pPr>
        <w:rPr>
          <w:rFonts w:ascii="Arial" w:eastAsia="Arial" w:hAnsi="Arial"/>
          <w:b/>
          <w:bCs/>
          <w:noProof/>
          <w:sz w:val="22"/>
          <w:lang w:eastAsia="en-US"/>
        </w:rPr>
      </w:pPr>
      <w:r w:rsidRPr="00AA663D">
        <w:rPr>
          <w:rFonts w:ascii="Arial" w:eastAsia="Arial" w:hAnsi="Arial"/>
          <w:b/>
          <w:bCs/>
          <w:noProof/>
          <w:sz w:val="22"/>
          <w:lang w:eastAsia="en-US"/>
        </w:rPr>
        <w:t xml:space="preserve">Chicago, USA, November 13 – 17, </w:t>
      </w:r>
      <w:r w:rsidR="00510756" w:rsidRPr="00510756">
        <w:rPr>
          <w:rFonts w:ascii="Arial" w:eastAsia="Arial" w:hAnsi="Arial"/>
          <w:b/>
          <w:bCs/>
          <w:noProof/>
          <w:sz w:val="22"/>
          <w:lang w:eastAsia="en-US"/>
        </w:rPr>
        <w:t>202</w:t>
      </w:r>
      <w:r w:rsidR="006F76F6">
        <w:rPr>
          <w:rFonts w:ascii="Arial" w:eastAsia="Arial" w:hAnsi="Arial"/>
          <w:b/>
          <w:bCs/>
          <w:noProof/>
          <w:sz w:val="22"/>
          <w:lang w:eastAsia="en-US"/>
        </w:rPr>
        <w:t>3</w:t>
      </w:r>
    </w:p>
    <w:p w14:paraId="111F0EDF" w14:textId="77777777" w:rsidR="00767D46" w:rsidRDefault="00767D46" w:rsidP="00767D46"/>
    <w:p w14:paraId="6F8A4D70" w14:textId="7F9F6216"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Pr="00AE05FF">
        <w:rPr>
          <w:rFonts w:ascii="Arial" w:hAnsi="Arial" w:cs="Arial"/>
          <w:bCs/>
          <w:sz w:val="22"/>
          <w:szCs w:val="22"/>
        </w:rPr>
        <w:t xml:space="preserve">LS on the </w:t>
      </w:r>
      <w:r w:rsidR="00863390">
        <w:rPr>
          <w:rFonts w:ascii="Arial" w:hAnsi="Arial" w:cs="Arial"/>
          <w:bCs/>
          <w:sz w:val="22"/>
          <w:szCs w:val="22"/>
        </w:rPr>
        <w:t xml:space="preserve">UE </w:t>
      </w:r>
      <w:r w:rsidR="006E79B6">
        <w:rPr>
          <w:rFonts w:ascii="Arial" w:hAnsi="Arial" w:cs="Arial"/>
          <w:bCs/>
          <w:sz w:val="22"/>
          <w:szCs w:val="22"/>
        </w:rPr>
        <w:t>SRS IL imbalance issue</w:t>
      </w:r>
    </w:p>
    <w:p w14:paraId="27C9A605" w14:textId="0AEF5C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2"/>
    <w:bookmarkEnd w:id="3"/>
    <w:bookmarkEnd w:id="4"/>
    <w:p w14:paraId="66301D6E" w14:textId="1552B312"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 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2AA9942"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30255E7C"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510756">
        <w:rPr>
          <w:rFonts w:ascii="Arial" w:hAnsi="Arial" w:cs="Arial"/>
          <w:sz w:val="22"/>
          <w:szCs w:val="22"/>
        </w:rPr>
        <w:t>-</w:t>
      </w:r>
      <w:r>
        <w:rPr>
          <w:rFonts w:ascii="Arial" w:hAnsi="Arial" w:cs="Arial"/>
          <w:bCs/>
          <w:sz w:val="22"/>
          <w:szCs w:val="22"/>
        </w:rPr>
        <w:t xml:space="preserve"> </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94204">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f0"/>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49F99E5" w14:textId="77777777" w:rsidR="00510756" w:rsidRDefault="001D1AD4" w:rsidP="003A3FBE">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An issue that</w:t>
      </w:r>
      <w:r w:rsidR="006421B0">
        <w:rPr>
          <w:rFonts w:ascii="Arial" w:hAnsi="Arial" w:cs="Arial"/>
          <w:lang w:val="en-US"/>
        </w:rPr>
        <w:t xml:space="preserve"> insertion loss </w:t>
      </w:r>
      <w:r>
        <w:rPr>
          <w:rFonts w:ascii="Arial" w:hAnsi="Arial" w:cs="Arial"/>
          <w:lang w:val="en-US"/>
        </w:rPr>
        <w:t xml:space="preserve">(IL) </w:t>
      </w:r>
      <w:r w:rsidR="006421B0">
        <w:rPr>
          <w:rFonts w:ascii="Arial" w:hAnsi="Arial" w:cs="Arial"/>
          <w:lang w:val="en-US"/>
        </w:rPr>
        <w:t>for the diversity branch might be different from the main branch</w:t>
      </w:r>
      <w:r w:rsidR="001D5A6A">
        <w:rPr>
          <w:rFonts w:ascii="Arial" w:hAnsi="Arial" w:cs="Arial"/>
          <w:lang w:val="en-US"/>
        </w:rPr>
        <w:t xml:space="preserve"> </w:t>
      </w:r>
      <w:r>
        <w:rPr>
          <w:rFonts w:ascii="Arial" w:hAnsi="Arial" w:cs="Arial"/>
          <w:lang w:val="en-US"/>
        </w:rPr>
        <w:t xml:space="preserve">has been identified by RAN4, and the IL imbalances across branches are called SRS IL imbalance. </w:t>
      </w:r>
    </w:p>
    <w:p w14:paraId="2221A679" w14:textId="60CFE92D" w:rsidR="00510756" w:rsidRPr="006A29F6" w:rsidRDefault="00510756" w:rsidP="003A3FBE">
      <w:pPr>
        <w:tabs>
          <w:tab w:val="left" w:pos="3807"/>
          <w:tab w:val="center" w:pos="4932"/>
        </w:tabs>
        <w:spacing w:beforeLines="50" w:before="120" w:afterLines="50" w:after="120"/>
        <w:jc w:val="both"/>
        <w:rPr>
          <w:rFonts w:ascii="Arial" w:hAnsi="Arial" w:cs="Arial"/>
          <w:lang w:val="en-US"/>
        </w:rPr>
      </w:pPr>
      <w:r w:rsidRPr="006A29F6">
        <w:rPr>
          <w:rFonts w:ascii="Arial" w:hAnsi="Arial" w:cs="Arial"/>
          <w:lang w:val="en-US"/>
        </w:rPr>
        <w:t>RAN4 has defined relaxation</w:t>
      </w:r>
      <w:r w:rsidR="00EA3F97">
        <w:rPr>
          <w:rFonts w:ascii="Arial" w:hAnsi="Arial" w:cs="Arial"/>
          <w:lang w:val="en-US"/>
        </w:rPr>
        <w:t>s</w:t>
      </w:r>
      <w:r w:rsidRPr="006A29F6">
        <w:rPr>
          <w:rFonts w:ascii="Arial" w:hAnsi="Arial" w:cs="Arial"/>
          <w:lang w:val="en-US"/>
        </w:rPr>
        <w:t xml:space="preserve"> for </w:t>
      </w:r>
      <w:r w:rsidR="000F5B74">
        <w:rPr>
          <w:rFonts w:ascii="Arial" w:hAnsi="Arial" w:cs="Arial"/>
          <w:lang w:val="en-US"/>
        </w:rPr>
        <w:t xml:space="preserve">2Rx and </w:t>
      </w:r>
      <w:r w:rsidRPr="006A29F6">
        <w:rPr>
          <w:rFonts w:ascii="Arial" w:hAnsi="Arial" w:cs="Arial"/>
          <w:lang w:val="en-US"/>
        </w:rPr>
        <w:t>4Rx as a non-ideal factor in PCMAX_L, f, c, so that the transmission power of any SRS resource from diversity branch would be allowed for a certain reduction</w:t>
      </w:r>
      <w:r w:rsidR="000F5B74">
        <w:rPr>
          <w:rFonts w:ascii="Arial" w:hAnsi="Arial" w:cs="Arial"/>
          <w:lang w:val="en-US"/>
        </w:rPr>
        <w:t xml:space="preserve"> when the UE is configured to transmit at its maximum configured output power</w:t>
      </w:r>
      <w:r w:rsidRPr="006A29F6">
        <w:rPr>
          <w:rFonts w:ascii="Arial" w:hAnsi="Arial" w:cs="Arial"/>
          <w:lang w:val="en-US"/>
        </w:rPr>
        <w:t xml:space="preserve">. Additionally, </w:t>
      </w:r>
      <w:r w:rsidR="000F5B74">
        <w:rPr>
          <w:rFonts w:ascii="Arial" w:hAnsi="Arial" w:cs="Arial"/>
          <w:lang w:val="en-US"/>
        </w:rPr>
        <w:t xml:space="preserve">RAN4 has defined the related requirements for 8Rx in this release making the </w:t>
      </w:r>
      <w:r w:rsidRPr="006A29F6">
        <w:rPr>
          <w:rFonts w:ascii="Arial" w:hAnsi="Arial" w:cs="Arial"/>
          <w:lang w:val="en-US"/>
        </w:rPr>
        <w:t>relaxation</w:t>
      </w:r>
      <w:r w:rsidR="000F5B74">
        <w:rPr>
          <w:rFonts w:ascii="Arial" w:hAnsi="Arial" w:cs="Arial"/>
          <w:lang w:val="en-US"/>
        </w:rPr>
        <w:t>s</w:t>
      </w:r>
      <w:r w:rsidRPr="006A29F6">
        <w:rPr>
          <w:rFonts w:ascii="Arial" w:hAnsi="Arial" w:cs="Arial"/>
          <w:lang w:val="en-US"/>
        </w:rPr>
        <w:t xml:space="preserve"> larger in order to deal with 8Rx RF architecture that would increase </w:t>
      </w:r>
      <w:r w:rsidR="000F5B74">
        <w:rPr>
          <w:rFonts w:ascii="Arial" w:hAnsi="Arial" w:cs="Arial"/>
          <w:lang w:val="en-US"/>
        </w:rPr>
        <w:t>the</w:t>
      </w:r>
      <w:r w:rsidR="000F5B74" w:rsidRPr="006A29F6">
        <w:rPr>
          <w:rFonts w:ascii="Arial" w:hAnsi="Arial" w:cs="Arial"/>
          <w:lang w:val="en-US"/>
        </w:rPr>
        <w:t xml:space="preserve"> </w:t>
      </w:r>
      <w:r w:rsidRPr="006A29F6">
        <w:rPr>
          <w:rFonts w:ascii="Arial" w:hAnsi="Arial" w:cs="Arial"/>
          <w:lang w:val="en-US"/>
        </w:rPr>
        <w:t>implementation complexity. The following definition is excerpted from TS 38.101-1.</w:t>
      </w:r>
    </w:p>
    <w:p w14:paraId="78F80D38" w14:textId="445E9A7C" w:rsidR="000B2C79" w:rsidRDefault="001774DE"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7C596E12" wp14:editId="2058FC9B">
            <wp:extent cx="5337289" cy="293410"/>
            <wp:effectExtent l="57150" t="95250" r="5397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14:paraId="429482B8" w14:textId="77777777" w:rsidR="003A3FBE" w:rsidRDefault="0002339B" w:rsidP="003A3FBE">
      <w:pPr>
        <w:tabs>
          <w:tab w:val="left" w:pos="3807"/>
          <w:tab w:val="center" w:pos="4932"/>
        </w:tabs>
        <w:spacing w:beforeLines="100" w:before="240" w:afterLines="50" w:after="120" w:line="360" w:lineRule="auto"/>
        <w:jc w:val="center"/>
        <w:rPr>
          <w:rFonts w:ascii="Arial" w:hAnsi="Arial" w:cs="Arial"/>
          <w:lang w:val="en-US"/>
        </w:rPr>
      </w:pPr>
      <w:r>
        <w:rPr>
          <w:noProof/>
          <w:lang w:val="en-US"/>
        </w:rPr>
        <w:lastRenderedPageBreak/>
        <w:drawing>
          <wp:inline distT="0" distB="0" distL="0" distR="0" wp14:anchorId="20F675DB" wp14:editId="68F5989F">
            <wp:extent cx="5338661" cy="2557751"/>
            <wp:effectExtent l="57150" t="19050" r="52705" b="908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14:paraId="500BCB70" w14:textId="2561E5A1" w:rsidR="003A3FBE" w:rsidRDefault="003A3FBE" w:rsidP="003A3FBE">
      <w:pPr>
        <w:tabs>
          <w:tab w:val="left" w:pos="3807"/>
          <w:tab w:val="center" w:pos="4932"/>
        </w:tabs>
        <w:spacing w:beforeLines="50" w:before="120" w:afterLines="50" w:after="120"/>
        <w:jc w:val="both"/>
        <w:rPr>
          <w:rFonts w:ascii="Arial" w:hAnsi="Arial" w:cs="Arial"/>
          <w:lang w:val="en-US"/>
        </w:rPr>
      </w:pPr>
      <w:r w:rsidRPr="003A3FBE">
        <w:rPr>
          <w:rFonts w:ascii="Arial" w:hAnsi="Arial" w:cs="Arial"/>
          <w:lang w:val="en-US"/>
        </w:rPr>
        <w:t xml:space="preserve">RAN4 has agreed to address this issue by allowing UE to report </w:t>
      </w:r>
      <w:r w:rsidR="00D15F17">
        <w:rPr>
          <w:rFonts w:ascii="Arial" w:hAnsi="Arial" w:cs="Arial"/>
          <w:lang w:val="en-US"/>
        </w:rPr>
        <w:t xml:space="preserve">the information </w:t>
      </w:r>
      <w:r w:rsidRPr="003A3FBE">
        <w:rPr>
          <w:rFonts w:ascii="Arial" w:hAnsi="Arial" w:cs="Arial"/>
          <w:lang w:val="en-US"/>
        </w:rPr>
        <w:t>on the actual SRS IL imbalance for</w:t>
      </w:r>
      <w:r>
        <w:rPr>
          <w:rFonts w:ascii="Arial" w:hAnsi="Arial" w:cs="Arial"/>
          <w:lang w:val="en-US"/>
        </w:rPr>
        <w:t xml:space="preserve"> each </w:t>
      </w:r>
      <w:r w:rsidR="007F09EA">
        <w:rPr>
          <w:rFonts w:ascii="Arial" w:hAnsi="Arial" w:cs="Arial"/>
          <w:lang w:val="en-US"/>
        </w:rPr>
        <w:t xml:space="preserve">SRS </w:t>
      </w:r>
      <w:r w:rsidR="000F5B74">
        <w:rPr>
          <w:rFonts w:ascii="Arial" w:hAnsi="Arial" w:cs="Arial"/>
          <w:lang w:val="en-US"/>
        </w:rPr>
        <w:t>resource/</w:t>
      </w:r>
      <w:r w:rsidR="007F09EA">
        <w:rPr>
          <w:rFonts w:ascii="Arial" w:hAnsi="Arial" w:cs="Arial"/>
          <w:lang w:val="en-US"/>
        </w:rPr>
        <w:t>port</w:t>
      </w:r>
      <w:r>
        <w:rPr>
          <w:rFonts w:ascii="Arial" w:hAnsi="Arial" w:cs="Arial"/>
          <w:lang w:val="en-US"/>
        </w:rPr>
        <w:t xml:space="preserve">, i.e. for each SRS resource within the SRS resource set which is configured for antenna switching usage. UE </w:t>
      </w:r>
      <w:r w:rsidR="00D15F17">
        <w:rPr>
          <w:rFonts w:ascii="Arial" w:hAnsi="Arial" w:cs="Arial"/>
          <w:lang w:val="en-US"/>
        </w:rPr>
        <w:t xml:space="preserve">can </w:t>
      </w:r>
      <w:r>
        <w:rPr>
          <w:rFonts w:ascii="Arial" w:hAnsi="Arial" w:cs="Arial"/>
          <w:lang w:val="en-US"/>
        </w:rPr>
        <w:t>report the</w:t>
      </w:r>
      <w:r w:rsidR="00D15F17">
        <w:rPr>
          <w:rFonts w:ascii="Arial" w:hAnsi="Arial" w:cs="Arial"/>
          <w:lang w:val="en-US"/>
        </w:rPr>
        <w:t xml:space="preserve"> information on</w:t>
      </w:r>
      <w:r>
        <w:rPr>
          <w:rFonts w:ascii="Arial" w:hAnsi="Arial" w:cs="Arial"/>
          <w:lang w:val="en-US"/>
        </w:rPr>
        <w:t xml:space="preserve"> SRS IL </w:t>
      </w:r>
      <w:r w:rsidR="00D15F17">
        <w:rPr>
          <w:rFonts w:ascii="Arial" w:hAnsi="Arial" w:cs="Arial"/>
          <w:lang w:val="en-US"/>
        </w:rPr>
        <w:t xml:space="preserve">imbalance </w:t>
      </w:r>
      <w:r>
        <w:rPr>
          <w:rFonts w:ascii="Arial" w:hAnsi="Arial" w:cs="Arial"/>
          <w:lang w:val="en-US"/>
        </w:rPr>
        <w:t>for each</w:t>
      </w:r>
      <w:r w:rsidRPr="00257736">
        <w:rPr>
          <w:rFonts w:ascii="Arial" w:hAnsi="Arial" w:cs="Arial"/>
          <w:lang w:val="en-US"/>
        </w:rPr>
        <w:t xml:space="preserve"> </w:t>
      </w:r>
      <w:r>
        <w:rPr>
          <w:rFonts w:ascii="Arial" w:hAnsi="Arial" w:cs="Arial"/>
          <w:lang w:val="en-US"/>
        </w:rPr>
        <w:t xml:space="preserve">pattern (i.e. indicated in </w:t>
      </w:r>
      <w:proofErr w:type="spellStart"/>
      <w:r w:rsidRPr="003A3FBE">
        <w:rPr>
          <w:rFonts w:cs="Arial"/>
          <w:i/>
          <w:lang w:val="en-US"/>
        </w:rPr>
        <w:t>srs-TxSwitch</w:t>
      </w:r>
      <w:proofErr w:type="spellEnd"/>
      <w:r w:rsidRPr="003A3FBE">
        <w:rPr>
          <w:rFonts w:cs="Arial"/>
          <w:lang w:val="en-US"/>
        </w:rPr>
        <w:t xml:space="preserve">, </w:t>
      </w:r>
      <w:r w:rsidRPr="003A3FBE">
        <w:rPr>
          <w:rFonts w:cs="Arial"/>
          <w:i/>
          <w:lang w:val="en-US"/>
        </w:rPr>
        <w:t>srs-TxSwitch-v1610</w:t>
      </w:r>
      <w:r w:rsidRPr="003A3FBE">
        <w:rPr>
          <w:rFonts w:cs="Arial"/>
          <w:lang w:val="en-US"/>
        </w:rPr>
        <w:t xml:space="preserve"> or </w:t>
      </w:r>
      <w:r w:rsidRPr="003A3FBE">
        <w:rPr>
          <w:rFonts w:cs="Arial"/>
          <w:i/>
          <w:lang w:val="en-US"/>
        </w:rPr>
        <w:t>srs-AntennaSwitchingBeyond4RX-r17</w:t>
      </w:r>
      <w:r>
        <w:rPr>
          <w:rFonts w:ascii="Arial" w:hAnsi="Arial" w:cs="Arial"/>
          <w:lang w:val="en-US"/>
        </w:rPr>
        <w:t xml:space="preserve">) it supports. </w:t>
      </w:r>
    </w:p>
    <w:p w14:paraId="643954B4" w14:textId="48A6D668" w:rsidR="00F53CB6" w:rsidRPr="003A3FBE" w:rsidRDefault="00E01C86" w:rsidP="003A3FBE">
      <w:pPr>
        <w:tabs>
          <w:tab w:val="left" w:pos="3807"/>
          <w:tab w:val="center" w:pos="4932"/>
        </w:tabs>
        <w:spacing w:beforeLines="50" w:before="120" w:afterLines="50" w:after="120"/>
        <w:jc w:val="both"/>
        <w:rPr>
          <w:rFonts w:ascii="Arial" w:hAnsi="Arial" w:cs="Arial"/>
        </w:rPr>
      </w:pPr>
      <w:r>
        <w:rPr>
          <w:rFonts w:ascii="Arial" w:hAnsi="Arial" w:cs="Arial"/>
          <w:lang w:val="en-US"/>
        </w:rPr>
        <w:t xml:space="preserve">To this end </w:t>
      </w:r>
      <w:r w:rsidR="00F53CB6">
        <w:rPr>
          <w:rFonts w:ascii="Arial" w:hAnsi="Arial" w:cs="Arial"/>
          <w:lang w:val="en-US"/>
        </w:rPr>
        <w:t>RAN4 has discussed</w:t>
      </w:r>
      <w:r w:rsidR="00AA38B4">
        <w:rPr>
          <w:rFonts w:ascii="Arial" w:hAnsi="Arial" w:cs="Arial"/>
          <w:lang w:val="en-US"/>
        </w:rPr>
        <w:t xml:space="preserve"> </w:t>
      </w:r>
      <w:r w:rsidR="000119E2">
        <w:rPr>
          <w:rFonts w:ascii="Arial" w:hAnsi="Arial" w:cs="Arial"/>
          <w:lang w:val="en-US"/>
        </w:rPr>
        <w:t xml:space="preserve">methods for reporting and the information to be </w:t>
      </w:r>
      <w:r w:rsidR="000D1535">
        <w:rPr>
          <w:rFonts w:ascii="Arial" w:hAnsi="Arial" w:cs="Arial"/>
          <w:lang w:val="en-US"/>
        </w:rPr>
        <w:t>provided to the network</w:t>
      </w:r>
      <w:r w:rsidR="00F521F4">
        <w:rPr>
          <w:rFonts w:ascii="Arial" w:hAnsi="Arial" w:cs="Arial"/>
          <w:lang w:val="en-US"/>
        </w:rPr>
        <w:t>.</w:t>
      </w:r>
    </w:p>
    <w:p w14:paraId="2240600C" w14:textId="75E1FD6D" w:rsidR="00FA2455" w:rsidRDefault="0021707D" w:rsidP="00E6247F">
      <w:pPr>
        <w:tabs>
          <w:tab w:val="left" w:pos="3807"/>
          <w:tab w:val="center" w:pos="4932"/>
        </w:tabs>
        <w:spacing w:beforeLines="50" w:before="120" w:after="50"/>
        <w:jc w:val="both"/>
        <w:rPr>
          <w:rFonts w:ascii="Arial" w:hAnsi="Arial" w:cs="Arial"/>
          <w:lang w:val="en-US"/>
        </w:rPr>
      </w:pPr>
      <w:r>
        <w:rPr>
          <w:rFonts w:ascii="Arial" w:hAnsi="Arial" w:cs="Arial"/>
          <w:lang w:val="en-US"/>
        </w:rPr>
        <w:t>One proposed solution is to report t</w:t>
      </w:r>
      <w:r w:rsidR="00E2477B" w:rsidRPr="00913A25">
        <w:rPr>
          <w:rFonts w:ascii="Arial" w:hAnsi="Arial" w:cs="Arial"/>
          <w:lang w:val="en-US"/>
        </w:rPr>
        <w:t xml:space="preserve">he </w:t>
      </w:r>
      <w:r w:rsidR="00267C7A">
        <w:rPr>
          <w:rFonts w:ascii="Arial" w:hAnsi="Arial" w:cs="Arial"/>
          <w:lang w:val="en-US"/>
        </w:rPr>
        <w:t xml:space="preserve">actual </w:t>
      </w:r>
      <w:r w:rsidR="00E2477B">
        <w:rPr>
          <w:rFonts w:ascii="Arial" w:hAnsi="Arial" w:cs="Arial"/>
          <w:lang w:val="en-US"/>
        </w:rPr>
        <w:t xml:space="preserve">SRS </w:t>
      </w:r>
      <w:r w:rsidR="00E2477B" w:rsidRPr="00913A25">
        <w:rPr>
          <w:rFonts w:ascii="Arial" w:hAnsi="Arial" w:cs="Arial"/>
          <w:lang w:val="en-US"/>
        </w:rPr>
        <w:t xml:space="preserve">IL imbalance </w:t>
      </w:r>
      <w:r w:rsidR="00267C7A">
        <w:rPr>
          <w:rFonts w:ascii="Arial" w:hAnsi="Arial" w:cs="Arial"/>
          <w:lang w:val="en-US"/>
        </w:rPr>
        <w:t xml:space="preserve">per SRS port. For instance, </w:t>
      </w:r>
      <w:r w:rsidR="00E2477B">
        <w:rPr>
          <w:rFonts w:ascii="Arial" w:hAnsi="Arial" w:cs="Arial"/>
          <w:lang w:val="en-US"/>
        </w:rPr>
        <w:t>the IL difference between the 1</w:t>
      </w:r>
      <w:r w:rsidR="00E2477B" w:rsidRPr="001B37EF">
        <w:rPr>
          <w:rFonts w:ascii="Arial" w:hAnsi="Arial" w:cs="Arial"/>
          <w:vertAlign w:val="superscript"/>
          <w:lang w:val="en-US"/>
        </w:rPr>
        <w:t>st</w:t>
      </w:r>
      <w:r w:rsidR="00E2477B">
        <w:rPr>
          <w:rFonts w:ascii="Arial" w:hAnsi="Arial" w:cs="Arial"/>
          <w:lang w:val="en-US"/>
        </w:rPr>
        <w:t xml:space="preserve"> antenna port</w:t>
      </w:r>
      <w:r w:rsidR="00267C7A">
        <w:rPr>
          <w:rFonts w:ascii="Arial" w:hAnsi="Arial" w:cs="Arial"/>
          <w:lang w:val="en-US"/>
        </w:rPr>
        <w:t xml:space="preserve"> (belongs to the first SRS resource within the SRS resource set)</w:t>
      </w:r>
      <w:r w:rsidR="00E2477B">
        <w:rPr>
          <w:rFonts w:ascii="Arial" w:hAnsi="Arial" w:cs="Arial"/>
          <w:lang w:val="en-US"/>
        </w:rPr>
        <w:t xml:space="preserve"> and </w:t>
      </w:r>
      <w:r w:rsidR="00267C7A">
        <w:rPr>
          <w:rFonts w:ascii="Arial" w:hAnsi="Arial" w:cs="Arial"/>
          <w:lang w:val="en-US"/>
        </w:rPr>
        <w:t xml:space="preserve">each of </w:t>
      </w:r>
      <w:r w:rsidR="00E2477B">
        <w:rPr>
          <w:rFonts w:ascii="Arial" w:hAnsi="Arial" w:cs="Arial"/>
          <w:lang w:val="en-US"/>
        </w:rPr>
        <w:t xml:space="preserve">other </w:t>
      </w:r>
      <w:r w:rsidR="00267C7A">
        <w:rPr>
          <w:rFonts w:ascii="Arial" w:hAnsi="Arial" w:cs="Arial"/>
          <w:lang w:val="en-US"/>
        </w:rPr>
        <w:t xml:space="preserve">seven </w:t>
      </w:r>
      <w:r w:rsidR="00E2477B">
        <w:rPr>
          <w:rFonts w:ascii="Arial" w:hAnsi="Arial" w:cs="Arial"/>
          <w:lang w:val="en-US"/>
        </w:rPr>
        <w:t>antenna ports</w:t>
      </w:r>
      <w:r w:rsidR="00267C7A">
        <w:rPr>
          <w:rFonts w:ascii="Arial" w:hAnsi="Arial" w:cs="Arial"/>
          <w:lang w:val="en-US"/>
        </w:rPr>
        <w:t xml:space="preserve"> (belongs to the each of other SRS resources within the SRS resource set)</w:t>
      </w:r>
      <w:r w:rsidR="00E2477B">
        <w:rPr>
          <w:rFonts w:ascii="Arial" w:hAnsi="Arial" w:cs="Arial"/>
          <w:lang w:val="en-US"/>
        </w:rPr>
        <w:t xml:space="preserve"> when </w:t>
      </w:r>
      <w:r w:rsidR="00E2477B" w:rsidRPr="00FB7199">
        <w:rPr>
          <w:rFonts w:ascii="Arial" w:hAnsi="Arial" w:cs="Arial"/>
          <w:i/>
          <w:lang w:val="en-US"/>
        </w:rPr>
        <w:t>SRS-</w:t>
      </w:r>
      <w:proofErr w:type="spellStart"/>
      <w:r w:rsidR="00E2477B" w:rsidRPr="00FB7199">
        <w:rPr>
          <w:rFonts w:ascii="Arial" w:hAnsi="Arial" w:cs="Arial"/>
          <w:i/>
          <w:lang w:val="en-US"/>
        </w:rPr>
        <w:t>TxSwitch</w:t>
      </w:r>
      <w:proofErr w:type="spellEnd"/>
      <w:r w:rsidR="00E2477B">
        <w:rPr>
          <w:rFonts w:ascii="Arial" w:hAnsi="Arial" w:cs="Arial"/>
          <w:lang w:val="en-US"/>
        </w:rPr>
        <w:t xml:space="preserve"> </w:t>
      </w:r>
      <w:r w:rsidR="00267C7A">
        <w:rPr>
          <w:rFonts w:ascii="Arial" w:hAnsi="Arial" w:cs="Arial"/>
          <w:lang w:val="en-US"/>
        </w:rPr>
        <w:t xml:space="preserve">capability </w:t>
      </w:r>
      <w:r w:rsidR="00E2477B">
        <w:rPr>
          <w:rFonts w:ascii="Arial" w:hAnsi="Arial" w:cs="Arial"/>
          <w:lang w:val="en-US"/>
        </w:rPr>
        <w:t>is indicated as 1T8R</w:t>
      </w:r>
      <w:r w:rsidR="00267C7A">
        <w:rPr>
          <w:rFonts w:ascii="Arial" w:hAnsi="Arial" w:cs="Arial"/>
          <w:lang w:val="en-US"/>
        </w:rPr>
        <w:t xml:space="preserve"> should be reported</w:t>
      </w:r>
      <w:r>
        <w:rPr>
          <w:rFonts w:ascii="Arial" w:hAnsi="Arial" w:cs="Arial"/>
          <w:lang w:val="en-US"/>
        </w:rPr>
        <w:t xml:space="preserve">. </w:t>
      </w:r>
    </w:p>
    <w:p w14:paraId="3CD47892" w14:textId="7425D4F7" w:rsidR="003A3FBE" w:rsidRDefault="0021707D" w:rsidP="00E6247F">
      <w:pPr>
        <w:tabs>
          <w:tab w:val="left" w:pos="3807"/>
          <w:tab w:val="center" w:pos="4932"/>
        </w:tabs>
        <w:spacing w:beforeLines="50" w:before="120" w:after="50"/>
        <w:jc w:val="both"/>
        <w:rPr>
          <w:rFonts w:ascii="Arial" w:hAnsi="Arial" w:cs="Arial"/>
          <w:lang w:val="en-US"/>
        </w:rPr>
      </w:pPr>
      <w:r>
        <w:rPr>
          <w:rFonts w:ascii="Arial" w:hAnsi="Arial" w:cs="Arial"/>
          <w:lang w:val="en-US"/>
        </w:rPr>
        <w:t xml:space="preserve">The second proposed solution is to report the PHR and the configured maximum output power for each SRS </w:t>
      </w:r>
      <w:r w:rsidR="000D1535">
        <w:rPr>
          <w:rFonts w:ascii="Arial" w:hAnsi="Arial" w:cs="Arial"/>
          <w:lang w:val="en-US"/>
        </w:rPr>
        <w:t xml:space="preserve">resource </w:t>
      </w:r>
      <w:r w:rsidR="00A65FC5">
        <w:rPr>
          <w:rFonts w:ascii="Arial" w:hAnsi="Arial" w:cs="Arial"/>
          <w:lang w:val="en-US"/>
        </w:rPr>
        <w:t>transmission occasion</w:t>
      </w:r>
      <w:r>
        <w:rPr>
          <w:rFonts w:ascii="Arial" w:hAnsi="Arial" w:cs="Arial"/>
          <w:lang w:val="en-US"/>
        </w:rPr>
        <w:t>, allowing the NW to know the actual output power at each antenna connector (which implicitly includes the IL imbalance</w:t>
      </w:r>
      <w:r w:rsidR="00415404">
        <w:rPr>
          <w:rFonts w:ascii="Arial" w:hAnsi="Arial" w:cs="Arial"/>
          <w:lang w:val="en-US"/>
        </w:rPr>
        <w:t xml:space="preserve"> on top of any applied MPR</w:t>
      </w:r>
      <w:r>
        <w:rPr>
          <w:rFonts w:ascii="Arial" w:hAnsi="Arial" w:cs="Arial"/>
          <w:lang w:val="en-US"/>
        </w:rPr>
        <w:t>) and whether the UE transmits at its maximum configured output power</w:t>
      </w:r>
      <w:r w:rsidR="00E2477B">
        <w:rPr>
          <w:rFonts w:ascii="Arial" w:hAnsi="Arial" w:cs="Arial"/>
          <w:lang w:val="en-US"/>
        </w:rPr>
        <w:t>.</w:t>
      </w:r>
    </w:p>
    <w:p w14:paraId="44C41F91" w14:textId="6CF30EBE" w:rsidR="003A3FBE" w:rsidRPr="003A3FBE" w:rsidRDefault="003A3FBE" w:rsidP="003A3FBE">
      <w:pPr>
        <w:tabs>
          <w:tab w:val="left" w:pos="3807"/>
          <w:tab w:val="center" w:pos="4932"/>
        </w:tabs>
        <w:spacing w:beforeLines="50" w:before="120" w:afterLines="50" w:after="120"/>
        <w:rPr>
          <w:rFonts w:ascii="Arial" w:hAnsi="Arial" w:cs="Arial"/>
          <w:lang w:val="en-US"/>
        </w:rPr>
      </w:pPr>
      <w:r w:rsidRPr="003A3FBE">
        <w:rPr>
          <w:rFonts w:ascii="Arial" w:hAnsi="Arial" w:cs="Arial"/>
          <w:lang w:val="en-US"/>
        </w:rPr>
        <w:t xml:space="preserve">RAN4 </w:t>
      </w:r>
      <w:r w:rsidR="00415404">
        <w:rPr>
          <w:rFonts w:ascii="Arial" w:hAnsi="Arial" w:cs="Arial"/>
          <w:lang w:val="en-US"/>
        </w:rPr>
        <w:t>consider</w:t>
      </w:r>
      <w:r w:rsidRPr="003A3FBE">
        <w:rPr>
          <w:rFonts w:ascii="Arial" w:hAnsi="Arial" w:cs="Arial"/>
          <w:lang w:val="en-US"/>
        </w:rPr>
        <w:t xml:space="preserve"> the following aspects </w:t>
      </w:r>
      <w:r w:rsidR="009B3CC8">
        <w:rPr>
          <w:rFonts w:ascii="Arial" w:hAnsi="Arial" w:cs="Arial"/>
          <w:lang w:val="en-US"/>
        </w:rPr>
        <w:t>important for</w:t>
      </w:r>
      <w:r w:rsidRPr="003A3FBE">
        <w:rPr>
          <w:rFonts w:ascii="Arial" w:hAnsi="Arial" w:cs="Arial"/>
          <w:lang w:val="en-US"/>
        </w:rPr>
        <w:t xml:space="preserve"> reporting:</w:t>
      </w:r>
    </w:p>
    <w:p w14:paraId="02F8CED9" w14:textId="4C0DB819" w:rsidR="00E2477B" w:rsidRDefault="00E2477B" w:rsidP="00E2477B">
      <w:pPr>
        <w:pStyle w:val="afff0"/>
        <w:numPr>
          <w:ilvl w:val="0"/>
          <w:numId w:val="47"/>
        </w:numPr>
        <w:spacing w:beforeLines="50" w:before="120" w:after="50"/>
        <w:ind w:firstLineChars="0"/>
        <w:rPr>
          <w:rFonts w:ascii="Arial" w:hAnsi="Arial" w:cs="Arial"/>
          <w:kern w:val="0"/>
          <w:sz w:val="20"/>
          <w:szCs w:val="20"/>
          <w:lang w:val="en-US" w:eastAsia="zh-CN"/>
        </w:rPr>
      </w:pPr>
      <w:r w:rsidRPr="003A3FBE">
        <w:rPr>
          <w:rFonts w:ascii="Arial" w:hAnsi="Arial" w:cs="Arial"/>
          <w:kern w:val="0"/>
          <w:sz w:val="20"/>
          <w:szCs w:val="20"/>
          <w:lang w:val="en-US" w:eastAsia="zh-CN"/>
        </w:rPr>
        <w:t>New UE capabilit</w:t>
      </w:r>
      <w:r>
        <w:rPr>
          <w:rFonts w:ascii="Arial" w:hAnsi="Arial" w:cs="Arial"/>
          <w:kern w:val="0"/>
          <w:sz w:val="20"/>
          <w:szCs w:val="20"/>
          <w:lang w:val="en-US" w:eastAsia="zh-CN"/>
        </w:rPr>
        <w:t>ies</w:t>
      </w:r>
      <w:r w:rsidRPr="003A3FBE">
        <w:rPr>
          <w:rFonts w:ascii="Arial" w:hAnsi="Arial" w:cs="Arial"/>
          <w:kern w:val="0"/>
          <w:sz w:val="20"/>
          <w:szCs w:val="20"/>
          <w:lang w:val="en-US" w:eastAsia="zh-CN"/>
        </w:rPr>
        <w:t xml:space="preserve"> </w:t>
      </w:r>
      <w:r>
        <w:rPr>
          <w:rFonts w:ascii="Arial" w:hAnsi="Arial" w:cs="Arial"/>
          <w:kern w:val="0"/>
          <w:sz w:val="20"/>
          <w:szCs w:val="20"/>
          <w:lang w:val="en-US" w:eastAsia="zh-CN"/>
        </w:rPr>
        <w:t xml:space="preserve">are defined for </w:t>
      </w:r>
      <w:r w:rsidRPr="003A3FBE">
        <w:rPr>
          <w:rFonts w:ascii="Arial" w:hAnsi="Arial" w:cs="Arial"/>
          <w:kern w:val="0"/>
          <w:sz w:val="20"/>
          <w:szCs w:val="20"/>
          <w:lang w:val="en-US" w:eastAsia="zh-CN"/>
        </w:rPr>
        <w:t xml:space="preserve">Static </w:t>
      </w:r>
      <w:r>
        <w:rPr>
          <w:rFonts w:ascii="Arial" w:hAnsi="Arial" w:cs="Arial"/>
          <w:kern w:val="0"/>
          <w:sz w:val="20"/>
          <w:szCs w:val="20"/>
          <w:lang w:val="en-US" w:eastAsia="zh-CN"/>
        </w:rPr>
        <w:t xml:space="preserve">SRS IL reporting approach </w:t>
      </w:r>
      <w:r w:rsidRPr="003A3FBE">
        <w:rPr>
          <w:rFonts w:ascii="Arial" w:hAnsi="Arial" w:cs="Arial"/>
          <w:kern w:val="0"/>
          <w:sz w:val="20"/>
          <w:szCs w:val="20"/>
          <w:lang w:val="en-US" w:eastAsia="zh-CN"/>
        </w:rPr>
        <w:t>and Dynamic SRS IL reporting</w:t>
      </w:r>
      <w:r>
        <w:rPr>
          <w:rFonts w:ascii="Arial" w:hAnsi="Arial" w:cs="Arial"/>
          <w:kern w:val="0"/>
          <w:sz w:val="20"/>
          <w:szCs w:val="20"/>
          <w:lang w:val="en-US" w:eastAsia="zh-CN"/>
        </w:rPr>
        <w:t xml:space="preserve"> approach</w:t>
      </w:r>
      <w:r w:rsidRPr="003A3FBE">
        <w:rPr>
          <w:rFonts w:ascii="Arial" w:hAnsi="Arial" w:cs="Arial"/>
          <w:kern w:val="0"/>
          <w:sz w:val="20"/>
          <w:szCs w:val="20"/>
          <w:lang w:val="en-US" w:eastAsia="zh-CN"/>
        </w:rPr>
        <w:t>.</w:t>
      </w:r>
    </w:p>
    <w:p w14:paraId="1E24102F" w14:textId="7B1DF698" w:rsidR="00E2477B" w:rsidRDefault="00E2477B" w:rsidP="00E2477B">
      <w:pPr>
        <w:pStyle w:val="afff0"/>
        <w:numPr>
          <w:ilvl w:val="1"/>
          <w:numId w:val="47"/>
        </w:numPr>
        <w:ind w:firstLineChars="0"/>
        <w:rPr>
          <w:rFonts w:ascii="Arial" w:hAnsi="Arial" w:cs="Arial"/>
          <w:kern w:val="0"/>
          <w:sz w:val="20"/>
          <w:szCs w:val="20"/>
          <w:lang w:val="en-US" w:eastAsia="zh-CN"/>
        </w:rPr>
      </w:pPr>
      <w:r w:rsidRPr="00292E55">
        <w:rPr>
          <w:rFonts w:ascii="Arial" w:hAnsi="Arial" w:cs="Arial"/>
          <w:kern w:val="0"/>
          <w:sz w:val="20"/>
          <w:szCs w:val="20"/>
          <w:lang w:val="en-US" w:eastAsia="zh-CN"/>
        </w:rPr>
        <w:t>Static reporting</w:t>
      </w:r>
      <w:r>
        <w:rPr>
          <w:rFonts w:ascii="Arial" w:hAnsi="Arial" w:cs="Arial"/>
          <w:kern w:val="0"/>
          <w:sz w:val="20"/>
          <w:szCs w:val="20"/>
          <w:lang w:val="en-US" w:eastAsia="zh-CN"/>
        </w:rPr>
        <w:t xml:space="preserve"> </w:t>
      </w:r>
      <w:r w:rsidRPr="00292E55">
        <w:rPr>
          <w:rFonts w:ascii="Arial" w:hAnsi="Arial" w:cs="Arial"/>
          <w:kern w:val="0"/>
          <w:sz w:val="20"/>
          <w:szCs w:val="20"/>
          <w:lang w:val="en-US" w:eastAsia="zh-CN"/>
        </w:rPr>
        <w:t xml:space="preserve">means that the UE will </w:t>
      </w:r>
      <w:r>
        <w:rPr>
          <w:rFonts w:ascii="Arial" w:hAnsi="Arial" w:cs="Arial"/>
          <w:kern w:val="0"/>
          <w:sz w:val="20"/>
          <w:szCs w:val="20"/>
          <w:lang w:val="en-US" w:eastAsia="zh-CN"/>
        </w:rPr>
        <w:t xml:space="preserve">report the SRS IL imbalance values according to the </w:t>
      </w:r>
      <w:r w:rsidRPr="00292E55">
        <w:rPr>
          <w:rFonts w:ascii="Arial" w:hAnsi="Arial" w:cs="Arial"/>
          <w:kern w:val="0"/>
          <w:sz w:val="20"/>
          <w:szCs w:val="20"/>
          <w:lang w:val="en-US" w:eastAsia="zh-CN"/>
        </w:rPr>
        <w:t>configured SRS resource</w:t>
      </w:r>
      <w:r>
        <w:rPr>
          <w:rFonts w:ascii="Arial" w:hAnsi="Arial" w:cs="Arial"/>
          <w:kern w:val="0"/>
          <w:sz w:val="20"/>
          <w:szCs w:val="20"/>
          <w:lang w:val="en-US" w:eastAsia="zh-CN"/>
        </w:rPr>
        <w:t xml:space="preserve">s </w:t>
      </w:r>
      <w:r w:rsidRPr="00292E55">
        <w:rPr>
          <w:rFonts w:ascii="Arial" w:hAnsi="Arial" w:cs="Arial"/>
          <w:kern w:val="0"/>
          <w:sz w:val="20"/>
          <w:szCs w:val="20"/>
          <w:lang w:val="en-US" w:eastAsia="zh-CN"/>
        </w:rPr>
        <w:t>with antenna switching usage</w:t>
      </w:r>
      <w:r>
        <w:rPr>
          <w:rFonts w:ascii="Arial" w:hAnsi="Arial" w:cs="Arial"/>
          <w:kern w:val="0"/>
          <w:sz w:val="20"/>
          <w:szCs w:val="20"/>
          <w:lang w:val="en-US" w:eastAsia="zh-CN"/>
        </w:rPr>
        <w:t xml:space="preserve">, and </w:t>
      </w:r>
      <w:r w:rsidRPr="005E33FA">
        <w:rPr>
          <w:rFonts w:ascii="Arial" w:hAnsi="Arial" w:cs="Arial"/>
          <w:kern w:val="0"/>
          <w:sz w:val="20"/>
          <w:szCs w:val="20"/>
          <w:lang w:val="en-US" w:eastAsia="zh-CN"/>
        </w:rPr>
        <w:t>the UE shall maintain output powers imbalanced</w:t>
      </w:r>
      <w:r w:rsidR="00817F68">
        <w:rPr>
          <w:rFonts w:ascii="Arial" w:hAnsi="Arial" w:cs="Arial"/>
          <w:kern w:val="0"/>
          <w:sz w:val="20"/>
          <w:szCs w:val="20"/>
          <w:lang w:val="en-US" w:eastAsia="zh-CN"/>
        </w:rPr>
        <w:t>, i.e., no power compensation for the SRS IL,</w:t>
      </w:r>
      <w:r w:rsidRPr="005E33FA">
        <w:rPr>
          <w:rFonts w:ascii="Arial" w:hAnsi="Arial" w:cs="Arial"/>
          <w:kern w:val="0"/>
          <w:sz w:val="20"/>
          <w:szCs w:val="20"/>
          <w:lang w:val="en-US" w:eastAsia="zh-CN"/>
        </w:rPr>
        <w:t xml:space="preserve"> depending on the reported values at the respective antenna </w:t>
      </w:r>
      <w:r w:rsidRPr="00E2477B">
        <w:rPr>
          <w:rFonts w:ascii="Arial" w:hAnsi="Arial" w:cs="Arial"/>
          <w:kern w:val="0"/>
          <w:sz w:val="20"/>
          <w:szCs w:val="20"/>
          <w:lang w:val="en-US" w:eastAsia="zh-CN"/>
        </w:rPr>
        <w:t>connectors</w:t>
      </w:r>
      <w:r w:rsidRPr="005E33FA">
        <w:rPr>
          <w:rFonts w:ascii="Arial" w:hAnsi="Arial" w:cs="Arial"/>
          <w:kern w:val="0"/>
          <w:sz w:val="20"/>
          <w:szCs w:val="20"/>
          <w:lang w:val="en-US" w:eastAsia="zh-CN"/>
        </w:rPr>
        <w:t xml:space="preserve"> for SRS transmission during SRS antenna switching</w:t>
      </w:r>
      <w:r w:rsidR="00817F68">
        <w:rPr>
          <w:rFonts w:ascii="Arial" w:hAnsi="Arial" w:cs="Arial"/>
          <w:kern w:val="0"/>
          <w:sz w:val="20"/>
          <w:szCs w:val="20"/>
          <w:lang w:val="en-US" w:eastAsia="zh-CN"/>
        </w:rPr>
        <w:t xml:space="preserve"> only when the feature is enabled by network</w:t>
      </w:r>
      <w:r w:rsidRPr="00292E55">
        <w:rPr>
          <w:rFonts w:ascii="Arial" w:hAnsi="Arial" w:cs="Arial"/>
          <w:kern w:val="0"/>
          <w:sz w:val="20"/>
          <w:szCs w:val="20"/>
          <w:lang w:val="en-US" w:eastAsia="zh-CN"/>
        </w:rPr>
        <w:t>.</w:t>
      </w:r>
      <w:r>
        <w:rPr>
          <w:rFonts w:ascii="Arial" w:hAnsi="Arial" w:cs="Arial"/>
          <w:kern w:val="0"/>
          <w:sz w:val="20"/>
          <w:szCs w:val="20"/>
          <w:lang w:val="en-US" w:eastAsia="zh-CN"/>
        </w:rPr>
        <w:t xml:space="preserve"> </w:t>
      </w:r>
    </w:p>
    <w:p w14:paraId="7BD25734" w14:textId="470A65BA" w:rsidR="00817F68" w:rsidRPr="0019314D" w:rsidRDefault="00817F68" w:rsidP="00811F3B">
      <w:pPr>
        <w:pStyle w:val="afff0"/>
        <w:ind w:left="2160" w:firstLineChars="0" w:firstLine="0"/>
        <w:rPr>
          <w:rFonts w:ascii="Arial" w:hAnsi="Arial" w:cs="Arial"/>
          <w:kern w:val="0"/>
          <w:sz w:val="20"/>
          <w:szCs w:val="20"/>
          <w:lang w:val="en-US" w:eastAsia="zh-CN"/>
        </w:rPr>
      </w:pPr>
    </w:p>
    <w:p w14:paraId="688D9B23" w14:textId="39A32254" w:rsidR="00E2477B" w:rsidRDefault="00482EAB" w:rsidP="00E2477B">
      <w:pPr>
        <w:pStyle w:val="afff0"/>
        <w:numPr>
          <w:ilvl w:val="1"/>
          <w:numId w:val="47"/>
        </w:numPr>
        <w:spacing w:beforeLines="50" w:before="120" w:after="50"/>
        <w:ind w:firstLineChars="0"/>
        <w:rPr>
          <w:rFonts w:ascii="Arial" w:hAnsi="Arial" w:cs="Arial"/>
          <w:kern w:val="0"/>
          <w:sz w:val="20"/>
          <w:szCs w:val="20"/>
          <w:lang w:val="en-US" w:eastAsia="zh-CN"/>
        </w:rPr>
      </w:pPr>
      <w:r>
        <w:rPr>
          <w:rFonts w:ascii="Arial" w:hAnsi="Arial" w:cs="Arial"/>
          <w:kern w:val="0"/>
          <w:sz w:val="20"/>
          <w:szCs w:val="20"/>
          <w:lang w:val="en-US" w:eastAsia="zh-CN"/>
        </w:rPr>
        <w:t>For d</w:t>
      </w:r>
      <w:r w:rsidR="00E2477B" w:rsidRPr="00324C08">
        <w:rPr>
          <w:rFonts w:ascii="Arial" w:hAnsi="Arial" w:cs="Arial"/>
          <w:kern w:val="0"/>
          <w:sz w:val="20"/>
          <w:szCs w:val="20"/>
          <w:lang w:val="en-US" w:eastAsia="zh-CN"/>
        </w:rPr>
        <w:t>ynamic reporting</w:t>
      </w:r>
      <w:r>
        <w:rPr>
          <w:rFonts w:ascii="Arial" w:hAnsi="Arial" w:cs="Arial"/>
          <w:kern w:val="0"/>
          <w:sz w:val="20"/>
          <w:szCs w:val="20"/>
          <w:lang w:val="en-US" w:eastAsia="zh-CN"/>
        </w:rPr>
        <w:t>, there is no conclusion in RAN4 between the following two solutions:</w:t>
      </w:r>
    </w:p>
    <w:p w14:paraId="1B858A2C" w14:textId="6FB17F3E" w:rsidR="00E2477B" w:rsidRDefault="00E2477B" w:rsidP="00E2477B">
      <w:pPr>
        <w:pStyle w:val="afff0"/>
        <w:numPr>
          <w:ilvl w:val="2"/>
          <w:numId w:val="47"/>
        </w:numPr>
        <w:spacing w:beforeLines="50" w:before="120" w:after="50"/>
        <w:ind w:firstLineChars="0"/>
        <w:rPr>
          <w:rFonts w:ascii="Arial" w:hAnsi="Arial" w:cs="Arial"/>
          <w:kern w:val="0"/>
          <w:sz w:val="20"/>
          <w:szCs w:val="20"/>
          <w:lang w:val="en-US" w:eastAsia="zh-CN"/>
        </w:rPr>
      </w:pPr>
      <w:r>
        <w:rPr>
          <w:rFonts w:ascii="Arial" w:hAnsi="Arial" w:cs="Arial"/>
          <w:kern w:val="0"/>
          <w:sz w:val="20"/>
          <w:szCs w:val="20"/>
          <w:lang w:val="en-US" w:eastAsia="zh-CN"/>
        </w:rPr>
        <w:t xml:space="preserve">SRS IL imbalance is reported only when UE is configured with SRS resources and </w:t>
      </w:r>
      <w:r w:rsidR="00D043A9" w:rsidRPr="00811F3B">
        <w:rPr>
          <w:rFonts w:ascii="Arial" w:hAnsi="Arial" w:cs="Arial"/>
          <w:kern w:val="0"/>
          <w:sz w:val="20"/>
          <w:szCs w:val="20"/>
          <w:lang w:val="en-US" w:eastAsia="zh-CN"/>
        </w:rPr>
        <w:t>there is power imbalance across transmit antenna connectors due to SRS IL (i.e., UE cannot compensate for SRS IL)</w:t>
      </w:r>
    </w:p>
    <w:p w14:paraId="2E6FFFD7" w14:textId="77777777" w:rsidR="008D2119" w:rsidRDefault="008D2119" w:rsidP="008D2119">
      <w:pPr>
        <w:pStyle w:val="afff0"/>
        <w:numPr>
          <w:ilvl w:val="3"/>
          <w:numId w:val="47"/>
        </w:numPr>
        <w:spacing w:beforeLines="50" w:before="120" w:after="50"/>
        <w:ind w:firstLineChars="0"/>
        <w:rPr>
          <w:rFonts w:ascii="Arial" w:hAnsi="Arial" w:cs="Arial"/>
          <w:kern w:val="0"/>
          <w:sz w:val="20"/>
          <w:szCs w:val="20"/>
          <w:lang w:val="en-US" w:eastAsia="zh-CN"/>
        </w:rPr>
      </w:pPr>
      <w:r>
        <w:rPr>
          <w:rFonts w:ascii="Arial" w:hAnsi="Arial" w:cs="Arial"/>
          <w:kern w:val="0"/>
          <w:sz w:val="20"/>
          <w:szCs w:val="20"/>
          <w:lang w:val="en-US" w:eastAsia="zh-CN"/>
        </w:rPr>
        <w:t>UE will report maximum power imbalance due to SRS IL across ports via UE capability.</w:t>
      </w:r>
    </w:p>
    <w:p w14:paraId="6D128882" w14:textId="131236E4" w:rsidR="00E2477B" w:rsidRDefault="008D2119">
      <w:pPr>
        <w:pStyle w:val="afff0"/>
        <w:numPr>
          <w:ilvl w:val="3"/>
          <w:numId w:val="47"/>
        </w:numPr>
        <w:spacing w:beforeLines="50" w:before="120" w:after="50"/>
        <w:ind w:firstLineChars="0"/>
        <w:rPr>
          <w:rFonts w:ascii="Arial" w:hAnsi="Arial" w:cs="Arial"/>
          <w:kern w:val="0"/>
          <w:sz w:val="20"/>
          <w:szCs w:val="20"/>
          <w:lang w:val="en-US" w:eastAsia="zh-CN"/>
        </w:rPr>
      </w:pPr>
      <w:r>
        <w:rPr>
          <w:rFonts w:ascii="Arial" w:hAnsi="Arial" w:cs="Arial"/>
          <w:kern w:val="0"/>
          <w:sz w:val="20"/>
          <w:szCs w:val="20"/>
          <w:lang w:val="en-US" w:eastAsia="zh-CN"/>
        </w:rPr>
        <w:t>Fur</w:t>
      </w:r>
      <w:r w:rsidR="0032046D">
        <w:rPr>
          <w:rFonts w:ascii="Arial" w:hAnsi="Arial" w:cs="Arial"/>
          <w:kern w:val="0"/>
          <w:sz w:val="20"/>
          <w:szCs w:val="20"/>
          <w:lang w:val="en-US" w:eastAsia="zh-CN"/>
        </w:rPr>
        <w:t>th</w:t>
      </w:r>
      <w:r>
        <w:rPr>
          <w:rFonts w:ascii="Arial" w:hAnsi="Arial" w:cs="Arial"/>
          <w:kern w:val="0"/>
          <w:sz w:val="20"/>
          <w:szCs w:val="20"/>
          <w:lang w:val="en-US" w:eastAsia="zh-CN"/>
        </w:rPr>
        <w:t xml:space="preserve">er, </w:t>
      </w:r>
      <w:r w:rsidR="00E2477B">
        <w:rPr>
          <w:rFonts w:ascii="Arial" w:hAnsi="Arial" w:cs="Arial"/>
          <w:kern w:val="0"/>
          <w:sz w:val="20"/>
          <w:szCs w:val="20"/>
          <w:lang w:val="en-US" w:eastAsia="zh-CN"/>
        </w:rPr>
        <w:t xml:space="preserve">UE will trigger the </w:t>
      </w:r>
      <w:r>
        <w:rPr>
          <w:rFonts w:ascii="Arial" w:hAnsi="Arial" w:cs="Arial"/>
          <w:kern w:val="0"/>
          <w:sz w:val="20"/>
          <w:szCs w:val="20"/>
          <w:lang w:val="en-US" w:eastAsia="zh-CN"/>
        </w:rPr>
        <w:t xml:space="preserve">power </w:t>
      </w:r>
      <w:r w:rsidR="00E2477B">
        <w:rPr>
          <w:rFonts w:ascii="Arial" w:hAnsi="Arial" w:cs="Arial"/>
          <w:kern w:val="0"/>
          <w:sz w:val="20"/>
          <w:szCs w:val="20"/>
          <w:lang w:val="en-US" w:eastAsia="zh-CN"/>
        </w:rPr>
        <w:t xml:space="preserve">imbalance updated reporting when the imbalance </w:t>
      </w:r>
      <w:proofErr w:type="gramStart"/>
      <w:r w:rsidR="00E2477B">
        <w:rPr>
          <w:rFonts w:ascii="Arial" w:hAnsi="Arial" w:cs="Arial"/>
          <w:kern w:val="0"/>
          <w:sz w:val="20"/>
          <w:szCs w:val="20"/>
          <w:lang w:val="en-US" w:eastAsia="zh-CN"/>
        </w:rPr>
        <w:t>are</w:t>
      </w:r>
      <w:proofErr w:type="gramEnd"/>
      <w:r w:rsidR="00E2477B">
        <w:rPr>
          <w:rFonts w:ascii="Arial" w:hAnsi="Arial" w:cs="Arial"/>
          <w:kern w:val="0"/>
          <w:sz w:val="20"/>
          <w:szCs w:val="20"/>
          <w:lang w:val="en-US" w:eastAsia="zh-CN"/>
        </w:rPr>
        <w:t xml:space="preserve"> changed </w:t>
      </w:r>
      <w:r w:rsidR="00E2477B">
        <w:rPr>
          <w:rFonts w:ascii="Arial" w:hAnsi="Arial" w:cs="Arial" w:hint="eastAsia"/>
          <w:kern w:val="0"/>
          <w:sz w:val="20"/>
          <w:szCs w:val="20"/>
          <w:lang w:val="en-US" w:eastAsia="zh-CN"/>
        </w:rPr>
        <w:t>lar</w:t>
      </w:r>
      <w:r w:rsidR="00E2477B">
        <w:rPr>
          <w:rFonts w:ascii="Arial" w:hAnsi="Arial" w:cs="Arial"/>
          <w:kern w:val="0"/>
          <w:sz w:val="20"/>
          <w:szCs w:val="20"/>
          <w:lang w:val="en-US" w:eastAsia="zh-CN"/>
        </w:rPr>
        <w:t xml:space="preserve">ger than </w:t>
      </w:r>
      <w:r w:rsidR="00811F3B">
        <w:rPr>
          <w:rFonts w:ascii="Arial" w:hAnsi="Arial" w:cs="Arial"/>
          <w:kern w:val="0"/>
          <w:sz w:val="20"/>
          <w:szCs w:val="20"/>
          <w:lang w:val="en-US" w:eastAsia="zh-CN"/>
        </w:rPr>
        <w:t>RRC configured threshold</w:t>
      </w:r>
      <w:r w:rsidR="00E2477B">
        <w:rPr>
          <w:rFonts w:ascii="Arial" w:hAnsi="Arial" w:cs="Arial"/>
          <w:kern w:val="0"/>
          <w:sz w:val="20"/>
          <w:szCs w:val="20"/>
          <w:lang w:val="en-US" w:eastAsia="zh-CN"/>
        </w:rPr>
        <w:t xml:space="preserve"> compared to </w:t>
      </w:r>
      <w:r w:rsidR="00842D60">
        <w:rPr>
          <w:rFonts w:ascii="Arial" w:hAnsi="Arial" w:cs="Arial"/>
          <w:kern w:val="0"/>
          <w:sz w:val="20"/>
          <w:szCs w:val="20"/>
          <w:lang w:val="en-US" w:eastAsia="zh-CN"/>
        </w:rPr>
        <w:t>the value in the UE capability</w:t>
      </w:r>
      <w:r w:rsidR="00E2477B">
        <w:rPr>
          <w:rFonts w:ascii="Arial" w:hAnsi="Arial" w:cs="Arial"/>
          <w:kern w:val="0"/>
          <w:sz w:val="20"/>
          <w:szCs w:val="20"/>
          <w:lang w:val="en-US" w:eastAsia="zh-CN"/>
        </w:rPr>
        <w:t xml:space="preserve">, </w:t>
      </w:r>
      <w:r w:rsidR="00E2477B" w:rsidRPr="00E2477B">
        <w:rPr>
          <w:rFonts w:ascii="Arial" w:hAnsi="Arial" w:cs="Arial"/>
          <w:kern w:val="0"/>
          <w:sz w:val="20"/>
          <w:szCs w:val="20"/>
          <w:lang w:val="en-US" w:eastAsia="zh-CN"/>
        </w:rPr>
        <w:t>for example</w:t>
      </w:r>
      <w:r w:rsidR="00E2477B">
        <w:rPr>
          <w:rFonts w:ascii="Arial" w:hAnsi="Arial" w:cs="Arial"/>
          <w:kern w:val="0"/>
          <w:sz w:val="20"/>
          <w:szCs w:val="20"/>
          <w:lang w:val="en-US" w:eastAsia="zh-CN"/>
        </w:rPr>
        <w:t xml:space="preserve"> transmit antennas are changed due to hand blocking impacts.</w:t>
      </w:r>
      <w:r w:rsidR="00811F3B">
        <w:rPr>
          <w:rFonts w:ascii="Arial" w:hAnsi="Arial" w:cs="Arial"/>
          <w:kern w:val="0"/>
          <w:sz w:val="20"/>
          <w:szCs w:val="20"/>
          <w:lang w:val="en-US" w:eastAsia="zh-CN"/>
        </w:rPr>
        <w:t xml:space="preserve"> The threshold can be one from </w:t>
      </w:r>
      <w:r w:rsidR="00811F3B">
        <w:rPr>
          <w:rFonts w:ascii="Arial" w:hAnsi="Arial" w:cs="Arial" w:hint="eastAsia"/>
          <w:kern w:val="0"/>
          <w:sz w:val="20"/>
          <w:szCs w:val="20"/>
          <w:lang w:val="en-US" w:eastAsia="zh-CN"/>
        </w:rPr>
        <w:t>{</w:t>
      </w:r>
      <w:r w:rsidR="00811F3B">
        <w:rPr>
          <w:rFonts w:ascii="Arial" w:hAnsi="Arial" w:cs="Arial"/>
          <w:kern w:val="0"/>
          <w:sz w:val="20"/>
          <w:szCs w:val="20"/>
          <w:lang w:val="en-US" w:eastAsia="zh-CN"/>
        </w:rPr>
        <w:t>0dB, 1dB, 2dB, 3dB</w:t>
      </w:r>
      <w:r w:rsidR="00811F3B">
        <w:rPr>
          <w:rFonts w:ascii="Arial" w:hAnsi="Arial" w:cs="Arial" w:hint="eastAsia"/>
          <w:kern w:val="0"/>
          <w:sz w:val="20"/>
          <w:szCs w:val="20"/>
          <w:lang w:val="en-US" w:eastAsia="zh-CN"/>
        </w:rPr>
        <w:t>}</w:t>
      </w:r>
      <w:r w:rsidR="00811F3B">
        <w:rPr>
          <w:rFonts w:ascii="Arial" w:hAnsi="Arial" w:cs="Arial"/>
          <w:kern w:val="0"/>
          <w:sz w:val="20"/>
          <w:szCs w:val="20"/>
          <w:lang w:val="en-US" w:eastAsia="zh-CN"/>
        </w:rPr>
        <w:t>.</w:t>
      </w:r>
    </w:p>
    <w:p w14:paraId="706ACCD3" w14:textId="2759F5B2" w:rsidR="00E12D0D" w:rsidRDefault="00E12D0D">
      <w:pPr>
        <w:pStyle w:val="afff0"/>
        <w:numPr>
          <w:ilvl w:val="3"/>
          <w:numId w:val="47"/>
        </w:numPr>
        <w:spacing w:beforeLines="50" w:before="120" w:after="50"/>
        <w:ind w:firstLineChars="0"/>
        <w:rPr>
          <w:rFonts w:ascii="Arial" w:hAnsi="Arial" w:cs="Arial"/>
          <w:kern w:val="0"/>
          <w:sz w:val="20"/>
          <w:szCs w:val="20"/>
          <w:lang w:val="en-US" w:eastAsia="zh-CN"/>
        </w:rPr>
      </w:pPr>
      <w:r>
        <w:rPr>
          <w:rFonts w:ascii="Arial" w:hAnsi="Arial" w:cs="Arial"/>
          <w:kern w:val="0"/>
          <w:sz w:val="20"/>
          <w:szCs w:val="20"/>
          <w:lang w:val="en-US" w:eastAsia="zh-CN"/>
        </w:rPr>
        <w:t xml:space="preserve">The SRS IL imbalance reporting granularity </w:t>
      </w:r>
      <w:r w:rsidRPr="003A3FBE">
        <w:rPr>
          <w:rFonts w:ascii="Arial" w:hAnsi="Arial" w:cs="Arial"/>
          <w:kern w:val="0"/>
          <w:sz w:val="20"/>
          <w:szCs w:val="20"/>
          <w:lang w:val="en-US" w:eastAsia="zh-CN"/>
        </w:rPr>
        <w:t xml:space="preserve">is </w:t>
      </w:r>
      <w:r>
        <w:rPr>
          <w:rFonts w:ascii="Arial" w:hAnsi="Arial" w:cs="Arial"/>
          <w:kern w:val="0"/>
          <w:sz w:val="20"/>
          <w:szCs w:val="20"/>
          <w:lang w:val="en-US" w:eastAsia="zh-CN"/>
        </w:rPr>
        <w:t>1</w:t>
      </w:r>
      <w:r w:rsidRPr="003A3FBE">
        <w:rPr>
          <w:rFonts w:ascii="Arial" w:hAnsi="Arial" w:cs="Arial"/>
          <w:kern w:val="0"/>
          <w:sz w:val="20"/>
          <w:szCs w:val="20"/>
          <w:lang w:val="en-US" w:eastAsia="zh-CN"/>
        </w:rPr>
        <w:t>dB</w:t>
      </w:r>
      <w:r>
        <w:rPr>
          <w:rFonts w:ascii="Arial" w:hAnsi="Arial" w:cs="Arial"/>
          <w:kern w:val="0"/>
          <w:sz w:val="20"/>
          <w:szCs w:val="20"/>
          <w:lang w:val="en-US" w:eastAsia="zh-CN"/>
        </w:rPr>
        <w:t xml:space="preserve"> and reported value range </w:t>
      </w:r>
      <w:r>
        <w:rPr>
          <w:rFonts w:ascii="Arial" w:hAnsi="Arial" w:cs="Arial"/>
          <w:kern w:val="0"/>
          <w:sz w:val="20"/>
          <w:szCs w:val="20"/>
          <w:lang w:val="en-US" w:eastAsia="zh-CN"/>
        </w:rPr>
        <w:lastRenderedPageBreak/>
        <w:t>is [0dB…10dB].</w:t>
      </w:r>
    </w:p>
    <w:p w14:paraId="7B3F3987" w14:textId="41337F90" w:rsidR="009463D3" w:rsidRPr="00811F3B" w:rsidRDefault="009463D3" w:rsidP="009463D3">
      <w:pPr>
        <w:pStyle w:val="afff0"/>
        <w:numPr>
          <w:ilvl w:val="3"/>
          <w:numId w:val="47"/>
        </w:numPr>
        <w:spacing w:beforeLines="50" w:before="120" w:after="50"/>
        <w:ind w:firstLineChars="0"/>
        <w:rPr>
          <w:rFonts w:ascii="Arial" w:hAnsi="Arial" w:cs="Arial"/>
          <w:kern w:val="0"/>
          <w:sz w:val="20"/>
          <w:szCs w:val="20"/>
          <w:lang w:val="en-US" w:eastAsia="zh-CN"/>
        </w:rPr>
      </w:pPr>
      <w:r w:rsidRPr="00811F3B">
        <w:rPr>
          <w:rFonts w:ascii="Arial" w:hAnsi="Arial" w:cs="Arial"/>
          <w:kern w:val="0"/>
          <w:sz w:val="20"/>
          <w:szCs w:val="20"/>
          <w:lang w:val="en-US" w:eastAsia="zh-CN"/>
        </w:rPr>
        <w:t xml:space="preserve">Note: UE is expected to compensate SRS IL in SRS transmissions unless the SRS transmission power reaches </w:t>
      </w:r>
      <w:proofErr w:type="spellStart"/>
      <w:proofErr w:type="gramStart"/>
      <w:r w:rsidRPr="00811F3B">
        <w:rPr>
          <w:rFonts w:ascii="Arial" w:hAnsi="Arial" w:cs="Arial"/>
          <w:kern w:val="0"/>
          <w:sz w:val="20"/>
          <w:szCs w:val="20"/>
          <w:lang w:val="en-US" w:eastAsia="zh-CN"/>
        </w:rPr>
        <w:t>Pcmax,f</w:t>
      </w:r>
      <w:proofErr w:type="gramEnd"/>
      <w:r w:rsidRPr="00811F3B">
        <w:rPr>
          <w:rFonts w:ascii="Arial" w:hAnsi="Arial" w:cs="Arial"/>
          <w:kern w:val="0"/>
          <w:sz w:val="20"/>
          <w:szCs w:val="20"/>
          <w:lang w:val="en-US" w:eastAsia="zh-CN"/>
        </w:rPr>
        <w:t>,c</w:t>
      </w:r>
      <w:proofErr w:type="spellEnd"/>
      <w:r w:rsidRPr="00811F3B">
        <w:rPr>
          <w:rFonts w:ascii="Arial" w:hAnsi="Arial" w:cs="Arial"/>
          <w:kern w:val="0"/>
          <w:sz w:val="20"/>
          <w:szCs w:val="20"/>
          <w:lang w:val="en-US" w:eastAsia="zh-CN"/>
        </w:rPr>
        <w:t xml:space="preserve"> limit similar to legacy UE behavior in Rel-17.</w:t>
      </w:r>
    </w:p>
    <w:p w14:paraId="04F1770D" w14:textId="143B456E" w:rsidR="00482EAB" w:rsidRDefault="00E806A0" w:rsidP="00482EAB">
      <w:pPr>
        <w:pStyle w:val="afff0"/>
        <w:numPr>
          <w:ilvl w:val="2"/>
          <w:numId w:val="47"/>
        </w:numPr>
        <w:spacing w:beforeLines="50" w:before="120" w:after="50"/>
        <w:ind w:firstLineChars="0"/>
        <w:rPr>
          <w:rFonts w:ascii="Arial" w:hAnsi="Arial" w:cs="Arial"/>
          <w:kern w:val="0"/>
          <w:sz w:val="20"/>
          <w:szCs w:val="20"/>
          <w:lang w:val="en-US" w:eastAsia="zh-CN"/>
        </w:rPr>
      </w:pPr>
      <w:r>
        <w:rPr>
          <w:rFonts w:ascii="Arial" w:hAnsi="Arial" w:cs="Arial"/>
          <w:kern w:val="0"/>
          <w:sz w:val="20"/>
          <w:szCs w:val="20"/>
          <w:lang w:val="en-US" w:eastAsia="zh-CN"/>
        </w:rPr>
        <w:t>Reporting of the maximum output power per resource and the power hea</w:t>
      </w:r>
      <w:r w:rsidR="00E4369A">
        <w:rPr>
          <w:rFonts w:ascii="Arial" w:hAnsi="Arial" w:cs="Arial"/>
          <w:kern w:val="0"/>
          <w:sz w:val="20"/>
          <w:szCs w:val="20"/>
          <w:lang w:val="en-US" w:eastAsia="zh-CN"/>
        </w:rPr>
        <w:t xml:space="preserve">droom per SRS resource. </w:t>
      </w:r>
      <w:r w:rsidR="00B77D71">
        <w:rPr>
          <w:rFonts w:ascii="Arial" w:hAnsi="Arial" w:cs="Arial"/>
          <w:kern w:val="0"/>
          <w:sz w:val="20"/>
          <w:szCs w:val="20"/>
          <w:lang w:val="en-US" w:eastAsia="zh-CN"/>
        </w:rPr>
        <w:t xml:space="preserve">For each SRS resource of a SRS resource set used for antenna switching, </w:t>
      </w:r>
      <w:r w:rsidR="00B30C77">
        <w:rPr>
          <w:rFonts w:ascii="Arial" w:hAnsi="Arial" w:cs="Arial"/>
          <w:kern w:val="0"/>
          <w:sz w:val="20"/>
          <w:szCs w:val="20"/>
          <w:lang w:val="en-US" w:eastAsia="zh-CN"/>
        </w:rPr>
        <w:t xml:space="preserve">a Type 3 </w:t>
      </w:r>
      <w:r w:rsidR="00B36150">
        <w:rPr>
          <w:rFonts w:ascii="Arial" w:hAnsi="Arial" w:cs="Arial"/>
          <w:kern w:val="0"/>
          <w:sz w:val="20"/>
          <w:szCs w:val="20"/>
          <w:lang w:val="en-US" w:eastAsia="zh-CN"/>
        </w:rPr>
        <w:t xml:space="preserve">Power Headroom and the </w:t>
      </w:r>
      <w:r w:rsidR="00B77D71">
        <w:rPr>
          <w:rFonts w:ascii="Arial" w:hAnsi="Arial" w:cs="Arial"/>
          <w:kern w:val="0"/>
          <w:sz w:val="20"/>
          <w:szCs w:val="20"/>
          <w:lang w:val="en-US" w:eastAsia="zh-CN"/>
        </w:rPr>
        <w:t xml:space="preserve">corresponding configured </w:t>
      </w:r>
      <w:r w:rsidR="00B36150">
        <w:rPr>
          <w:rFonts w:ascii="Arial" w:hAnsi="Arial" w:cs="Arial"/>
          <w:kern w:val="0"/>
          <w:sz w:val="20"/>
          <w:szCs w:val="20"/>
          <w:lang w:val="en-US" w:eastAsia="zh-CN"/>
        </w:rPr>
        <w:t xml:space="preserve">maximum configured output power </w:t>
      </w:r>
      <w:proofErr w:type="spellStart"/>
      <w:proofErr w:type="gramStart"/>
      <w:r w:rsidR="00B77D71">
        <w:rPr>
          <w:rFonts w:ascii="Arial" w:hAnsi="Arial" w:cs="Arial"/>
          <w:kern w:val="0"/>
          <w:sz w:val="20"/>
          <w:szCs w:val="20"/>
          <w:lang w:val="en-US" w:eastAsia="zh-CN"/>
        </w:rPr>
        <w:t>Pcmax,f</w:t>
      </w:r>
      <w:proofErr w:type="gramEnd"/>
      <w:r w:rsidR="00B77D71">
        <w:rPr>
          <w:rFonts w:ascii="Arial" w:hAnsi="Arial" w:cs="Arial"/>
          <w:kern w:val="0"/>
          <w:sz w:val="20"/>
          <w:szCs w:val="20"/>
          <w:lang w:val="en-US" w:eastAsia="zh-CN"/>
        </w:rPr>
        <w:t>,c</w:t>
      </w:r>
      <w:proofErr w:type="spellEnd"/>
      <w:r w:rsidR="00B36150">
        <w:rPr>
          <w:rFonts w:ascii="Arial" w:hAnsi="Arial" w:cs="Arial"/>
          <w:kern w:val="0"/>
          <w:sz w:val="20"/>
          <w:szCs w:val="20"/>
          <w:lang w:val="en-US" w:eastAsia="zh-CN"/>
        </w:rPr>
        <w:t>.</w:t>
      </w:r>
      <w:r w:rsidR="00B77D71">
        <w:rPr>
          <w:rFonts w:ascii="Arial" w:hAnsi="Arial" w:cs="Arial"/>
          <w:kern w:val="0"/>
          <w:sz w:val="20"/>
          <w:szCs w:val="20"/>
          <w:lang w:val="en-US" w:eastAsia="zh-CN"/>
        </w:rPr>
        <w:t xml:space="preserve"> </w:t>
      </w:r>
      <w:r w:rsidR="004875C9">
        <w:rPr>
          <w:rFonts w:ascii="Arial" w:hAnsi="Arial" w:cs="Arial"/>
          <w:kern w:val="0"/>
          <w:sz w:val="20"/>
          <w:szCs w:val="20"/>
          <w:lang w:val="en-US" w:eastAsia="zh-CN"/>
        </w:rPr>
        <w:t xml:space="preserve">The </w:t>
      </w:r>
      <w:proofErr w:type="spellStart"/>
      <w:proofErr w:type="gramStart"/>
      <w:r w:rsidR="004875C9">
        <w:rPr>
          <w:rFonts w:ascii="Arial" w:hAnsi="Arial" w:cs="Arial"/>
          <w:kern w:val="0"/>
          <w:sz w:val="20"/>
          <w:szCs w:val="20"/>
          <w:lang w:val="en-US" w:eastAsia="zh-CN"/>
        </w:rPr>
        <w:t>Pc</w:t>
      </w:r>
      <w:r w:rsidR="00B30C77">
        <w:rPr>
          <w:rFonts w:ascii="Arial" w:hAnsi="Arial" w:cs="Arial"/>
          <w:kern w:val="0"/>
          <w:sz w:val="20"/>
          <w:szCs w:val="20"/>
          <w:lang w:val="en-US" w:eastAsia="zh-CN"/>
        </w:rPr>
        <w:t>max,f</w:t>
      </w:r>
      <w:proofErr w:type="gramEnd"/>
      <w:r w:rsidR="00B30C77">
        <w:rPr>
          <w:rFonts w:ascii="Arial" w:hAnsi="Arial" w:cs="Arial"/>
          <w:kern w:val="0"/>
          <w:sz w:val="20"/>
          <w:szCs w:val="20"/>
          <w:lang w:val="en-US" w:eastAsia="zh-CN"/>
        </w:rPr>
        <w:t>,c</w:t>
      </w:r>
      <w:proofErr w:type="spellEnd"/>
      <w:r w:rsidR="00B30C77">
        <w:rPr>
          <w:rFonts w:ascii="Arial" w:hAnsi="Arial" w:cs="Arial"/>
          <w:kern w:val="0"/>
          <w:sz w:val="20"/>
          <w:szCs w:val="20"/>
          <w:lang w:val="en-US" w:eastAsia="zh-CN"/>
        </w:rPr>
        <w:t xml:space="preserve"> </w:t>
      </w:r>
      <w:r w:rsidR="006F7B7B">
        <w:rPr>
          <w:rFonts w:ascii="Arial" w:hAnsi="Arial" w:cs="Arial"/>
          <w:kern w:val="0"/>
          <w:sz w:val="20"/>
          <w:szCs w:val="20"/>
          <w:lang w:val="en-US" w:eastAsia="zh-CN"/>
        </w:rPr>
        <w:t xml:space="preserve">is configured per SRS resource and transmission occasion and </w:t>
      </w:r>
      <w:r w:rsidR="00B30C77">
        <w:rPr>
          <w:rFonts w:ascii="Arial" w:hAnsi="Arial" w:cs="Arial"/>
          <w:kern w:val="0"/>
          <w:sz w:val="20"/>
          <w:szCs w:val="20"/>
          <w:lang w:val="en-US" w:eastAsia="zh-CN"/>
        </w:rPr>
        <w:t xml:space="preserve">contains the IL on top of </w:t>
      </w:r>
      <w:r w:rsidR="00E4369A">
        <w:rPr>
          <w:rFonts w:ascii="Arial" w:hAnsi="Arial" w:cs="Arial"/>
          <w:kern w:val="0"/>
          <w:sz w:val="20"/>
          <w:szCs w:val="20"/>
          <w:lang w:val="en-US" w:eastAsia="zh-CN"/>
        </w:rPr>
        <w:t>any</w:t>
      </w:r>
      <w:r w:rsidR="00B30C77">
        <w:rPr>
          <w:rFonts w:ascii="Arial" w:hAnsi="Arial" w:cs="Arial"/>
          <w:kern w:val="0"/>
          <w:sz w:val="20"/>
          <w:szCs w:val="20"/>
          <w:lang w:val="en-US" w:eastAsia="zh-CN"/>
        </w:rPr>
        <w:t xml:space="preserve"> MPR </w:t>
      </w:r>
      <w:r w:rsidR="00E4369A">
        <w:rPr>
          <w:rFonts w:ascii="Arial" w:hAnsi="Arial" w:cs="Arial"/>
          <w:kern w:val="0"/>
          <w:sz w:val="20"/>
          <w:szCs w:val="20"/>
          <w:lang w:val="en-US" w:eastAsia="zh-CN"/>
        </w:rPr>
        <w:t xml:space="preserve">applied </w:t>
      </w:r>
      <w:r w:rsidR="00B30C77">
        <w:rPr>
          <w:rFonts w:ascii="Arial" w:hAnsi="Arial" w:cs="Arial"/>
          <w:kern w:val="0"/>
          <w:sz w:val="20"/>
          <w:szCs w:val="20"/>
          <w:lang w:val="en-US" w:eastAsia="zh-CN"/>
        </w:rPr>
        <w:t>for the transmitted SRS resource</w:t>
      </w:r>
      <w:r w:rsidR="00E4369A">
        <w:rPr>
          <w:rFonts w:ascii="Arial" w:hAnsi="Arial" w:cs="Arial"/>
          <w:kern w:val="0"/>
          <w:sz w:val="20"/>
          <w:szCs w:val="20"/>
          <w:lang w:val="en-US" w:eastAsia="zh-CN"/>
        </w:rPr>
        <w:t xml:space="preserve"> with any </w:t>
      </w:r>
      <w:r w:rsidR="00BE2C93">
        <w:rPr>
          <w:rFonts w:ascii="Arial" w:hAnsi="Arial" w:cs="Arial"/>
          <w:kern w:val="0"/>
          <w:sz w:val="20"/>
          <w:szCs w:val="20"/>
          <w:lang w:val="en-US" w:eastAsia="zh-CN"/>
        </w:rPr>
        <w:t xml:space="preserve">applicable </w:t>
      </w:r>
      <w:r w:rsidR="00E4369A">
        <w:rPr>
          <w:rFonts w:ascii="Arial" w:hAnsi="Arial" w:cs="Arial"/>
          <w:kern w:val="0"/>
          <w:sz w:val="20"/>
          <w:szCs w:val="20"/>
          <w:lang w:val="en-US" w:eastAsia="zh-CN"/>
        </w:rPr>
        <w:t>number of SRS ports.</w:t>
      </w:r>
      <w:r w:rsidR="00132BB7">
        <w:rPr>
          <w:rFonts w:ascii="Arial" w:hAnsi="Arial" w:cs="Arial"/>
          <w:kern w:val="0"/>
          <w:sz w:val="20"/>
          <w:szCs w:val="20"/>
          <w:lang w:val="en-US" w:eastAsia="zh-CN"/>
        </w:rPr>
        <w:t xml:space="preserve"> </w:t>
      </w:r>
      <w:r w:rsidR="00E12D0D" w:rsidRPr="003B7B32">
        <w:rPr>
          <w:rFonts w:ascii="Arial" w:hAnsi="Arial" w:cs="Arial"/>
          <w:kern w:val="0"/>
          <w:sz w:val="20"/>
          <w:szCs w:val="20"/>
          <w:lang w:val="en-US" w:eastAsia="zh-CN"/>
        </w:rPr>
        <w:t>A 1 dB reporting granularity would be sufficient, and the value range</w:t>
      </w:r>
      <w:r w:rsidR="00E12D0D">
        <w:rPr>
          <w:rFonts w:ascii="Arial" w:hAnsi="Arial" w:cs="Arial"/>
          <w:kern w:val="0"/>
          <w:sz w:val="20"/>
          <w:szCs w:val="20"/>
          <w:lang w:val="en-US" w:eastAsia="zh-CN"/>
        </w:rPr>
        <w:t>s</w:t>
      </w:r>
      <w:r w:rsidR="00E12D0D" w:rsidRPr="003B7B32">
        <w:rPr>
          <w:rFonts w:ascii="Arial" w:hAnsi="Arial" w:cs="Arial"/>
          <w:kern w:val="0"/>
          <w:sz w:val="20"/>
          <w:szCs w:val="20"/>
          <w:lang w:val="en-US" w:eastAsia="zh-CN"/>
        </w:rPr>
        <w:t xml:space="preserve"> for PHR and </w:t>
      </w:r>
      <w:proofErr w:type="spellStart"/>
      <w:proofErr w:type="gramStart"/>
      <w:r w:rsidR="00E12D0D" w:rsidRPr="003B7B32">
        <w:rPr>
          <w:rFonts w:ascii="Arial" w:hAnsi="Arial" w:cs="Arial"/>
          <w:kern w:val="0"/>
          <w:sz w:val="20"/>
          <w:szCs w:val="20"/>
          <w:lang w:val="en-US" w:eastAsia="zh-CN"/>
        </w:rPr>
        <w:t>Pcmax,f</w:t>
      </w:r>
      <w:proofErr w:type="gramEnd"/>
      <w:r w:rsidR="00E12D0D" w:rsidRPr="003B7B32">
        <w:rPr>
          <w:rFonts w:ascii="Arial" w:hAnsi="Arial" w:cs="Arial"/>
          <w:kern w:val="0"/>
          <w:sz w:val="20"/>
          <w:szCs w:val="20"/>
          <w:lang w:val="en-US" w:eastAsia="zh-CN"/>
        </w:rPr>
        <w:t>,c</w:t>
      </w:r>
      <w:proofErr w:type="spellEnd"/>
      <w:r w:rsidR="00E12D0D" w:rsidRPr="003B7B32">
        <w:rPr>
          <w:rFonts w:ascii="Arial" w:hAnsi="Arial" w:cs="Arial"/>
          <w:kern w:val="0"/>
          <w:sz w:val="20"/>
          <w:szCs w:val="20"/>
          <w:lang w:val="en-US" w:eastAsia="zh-CN"/>
        </w:rPr>
        <w:t xml:space="preserve"> can be the same as in the standard Type 3 PH report.</w:t>
      </w:r>
    </w:p>
    <w:p w14:paraId="43EF880D" w14:textId="7CC9BC10" w:rsidR="00E2477B" w:rsidRPr="00E2477B" w:rsidRDefault="00E2477B" w:rsidP="00E2477B">
      <w:pPr>
        <w:pStyle w:val="afff0"/>
        <w:numPr>
          <w:ilvl w:val="0"/>
          <w:numId w:val="47"/>
        </w:numPr>
        <w:spacing w:beforeLines="50" w:before="120" w:after="50"/>
        <w:ind w:firstLineChars="0"/>
        <w:rPr>
          <w:rFonts w:ascii="Arial" w:hAnsi="Arial" w:cs="Arial"/>
          <w:kern w:val="0"/>
          <w:sz w:val="20"/>
          <w:szCs w:val="20"/>
          <w:lang w:val="en-US" w:eastAsia="zh-CN"/>
        </w:rPr>
      </w:pPr>
      <w:r>
        <w:rPr>
          <w:rFonts w:ascii="Arial" w:hAnsi="Arial" w:cs="Arial" w:hint="eastAsia"/>
          <w:kern w:val="0"/>
          <w:sz w:val="20"/>
          <w:szCs w:val="20"/>
          <w:lang w:val="en-US" w:eastAsia="zh-CN"/>
        </w:rPr>
        <w:t>T</w:t>
      </w:r>
      <w:r>
        <w:rPr>
          <w:rFonts w:ascii="Arial" w:hAnsi="Arial" w:cs="Arial"/>
          <w:kern w:val="0"/>
          <w:sz w:val="20"/>
          <w:szCs w:val="20"/>
          <w:lang w:val="en-US" w:eastAsia="zh-CN"/>
        </w:rPr>
        <w:t xml:space="preserve">he </w:t>
      </w:r>
      <w:r w:rsidR="00C94762">
        <w:rPr>
          <w:rFonts w:ascii="Arial" w:hAnsi="Arial" w:cs="Arial"/>
          <w:kern w:val="0"/>
          <w:sz w:val="20"/>
          <w:szCs w:val="20"/>
          <w:lang w:val="en-US" w:eastAsia="zh-CN"/>
        </w:rPr>
        <w:t xml:space="preserve">above </w:t>
      </w:r>
      <w:r>
        <w:rPr>
          <w:rFonts w:ascii="Arial" w:hAnsi="Arial" w:cs="Arial"/>
          <w:kern w:val="0"/>
          <w:sz w:val="20"/>
          <w:szCs w:val="20"/>
          <w:lang w:val="en-US" w:eastAsia="zh-CN"/>
        </w:rPr>
        <w:t xml:space="preserve">SRS reporting </w:t>
      </w:r>
      <w:r w:rsidR="00BE2C93">
        <w:rPr>
          <w:rFonts w:ascii="Arial" w:hAnsi="Arial" w:cs="Arial"/>
          <w:kern w:val="0"/>
          <w:sz w:val="20"/>
          <w:szCs w:val="20"/>
          <w:lang w:val="en-US" w:eastAsia="zh-CN"/>
        </w:rPr>
        <w:t>should</w:t>
      </w:r>
      <w:r>
        <w:rPr>
          <w:rFonts w:ascii="Arial" w:hAnsi="Arial" w:cs="Arial"/>
          <w:kern w:val="0"/>
          <w:sz w:val="20"/>
          <w:szCs w:val="20"/>
          <w:lang w:val="en-US" w:eastAsia="zh-CN"/>
        </w:rPr>
        <w:t xml:space="preserve"> be enabled or disabled by </w:t>
      </w:r>
      <w:proofErr w:type="spellStart"/>
      <w:r>
        <w:rPr>
          <w:rFonts w:ascii="Arial" w:hAnsi="Arial" w:cs="Arial"/>
          <w:kern w:val="0"/>
          <w:sz w:val="20"/>
          <w:szCs w:val="20"/>
          <w:lang w:val="en-US" w:eastAsia="zh-CN"/>
        </w:rPr>
        <w:t>gNB</w:t>
      </w:r>
      <w:proofErr w:type="spellEnd"/>
      <w:r>
        <w:rPr>
          <w:rFonts w:ascii="Arial" w:hAnsi="Arial" w:cs="Arial"/>
          <w:kern w:val="0"/>
          <w:sz w:val="20"/>
          <w:szCs w:val="20"/>
          <w:lang w:val="en-US" w:eastAsia="zh-CN"/>
        </w:rPr>
        <w:t xml:space="preserve"> indication</w:t>
      </w:r>
      <w:r w:rsidR="00092404">
        <w:rPr>
          <w:rFonts w:ascii="Arial" w:hAnsi="Arial" w:cs="Arial"/>
          <w:kern w:val="0"/>
          <w:sz w:val="20"/>
          <w:szCs w:val="20"/>
          <w:lang w:val="en-US" w:eastAsia="zh-CN"/>
        </w:rPr>
        <w:t>.</w:t>
      </w:r>
    </w:p>
    <w:p w14:paraId="79B3804E" w14:textId="094F1CA4" w:rsidR="00510756" w:rsidRPr="00A066E0" w:rsidRDefault="00E2477B" w:rsidP="00A066E0">
      <w:pPr>
        <w:pStyle w:val="afff0"/>
        <w:numPr>
          <w:ilvl w:val="0"/>
          <w:numId w:val="47"/>
        </w:numPr>
        <w:spacing w:after="120"/>
        <w:ind w:firstLineChars="0"/>
        <w:rPr>
          <w:rFonts w:ascii="Arial" w:hAnsi="Arial" w:cs="Arial"/>
          <w:kern w:val="0"/>
          <w:sz w:val="20"/>
          <w:szCs w:val="20"/>
          <w:lang w:val="en-US" w:eastAsia="zh-CN"/>
        </w:rPr>
      </w:pPr>
      <w:r w:rsidDel="00245606">
        <w:rPr>
          <w:rFonts w:ascii="Arial" w:hAnsi="Arial" w:cs="Arial" w:hint="eastAsia"/>
          <w:kern w:val="0"/>
          <w:sz w:val="20"/>
          <w:szCs w:val="20"/>
          <w:lang w:val="en-US" w:eastAsia="zh-CN"/>
        </w:rPr>
        <w:t xml:space="preserve"> </w:t>
      </w:r>
      <w:r w:rsidR="00E45BCC">
        <w:rPr>
          <w:rFonts w:ascii="Arial" w:hAnsi="Arial" w:cs="Arial"/>
          <w:kern w:val="0"/>
          <w:sz w:val="20"/>
          <w:szCs w:val="20"/>
          <w:lang w:val="en-US" w:eastAsia="zh-CN"/>
        </w:rPr>
        <w:t xml:space="preserve">Actual </w:t>
      </w:r>
      <w:r w:rsidR="003A3FBE" w:rsidRPr="003A3FBE">
        <w:rPr>
          <w:rFonts w:ascii="Arial" w:hAnsi="Arial" w:cs="Arial"/>
          <w:kern w:val="0"/>
          <w:sz w:val="20"/>
          <w:szCs w:val="20"/>
          <w:lang w:val="en-US" w:eastAsia="zh-CN"/>
        </w:rPr>
        <w:t xml:space="preserve">SRS IL </w:t>
      </w:r>
      <w:r w:rsidR="00E45BCC">
        <w:rPr>
          <w:rFonts w:ascii="Arial" w:hAnsi="Arial" w:cs="Arial"/>
          <w:kern w:val="0"/>
          <w:sz w:val="20"/>
          <w:szCs w:val="20"/>
          <w:lang w:val="en-US" w:eastAsia="zh-CN"/>
        </w:rPr>
        <w:t xml:space="preserve">imbalance </w:t>
      </w:r>
      <w:r w:rsidR="003A3FBE" w:rsidRPr="003A3FBE">
        <w:rPr>
          <w:rFonts w:ascii="Arial" w:hAnsi="Arial" w:cs="Arial"/>
          <w:kern w:val="0"/>
          <w:sz w:val="20"/>
          <w:szCs w:val="20"/>
          <w:lang w:val="en-US" w:eastAsia="zh-CN"/>
        </w:rPr>
        <w:t xml:space="preserve">reporting is for </w:t>
      </w:r>
      <w:r w:rsidR="0021707D">
        <w:rPr>
          <w:rFonts w:ascii="Arial" w:hAnsi="Arial" w:cs="Arial"/>
          <w:kern w:val="0"/>
          <w:sz w:val="20"/>
          <w:szCs w:val="20"/>
          <w:lang w:val="en-US" w:eastAsia="zh-CN"/>
        </w:rPr>
        <w:t xml:space="preserve">4Rx and </w:t>
      </w:r>
      <w:r w:rsidR="003A3FBE" w:rsidRPr="003A3FBE">
        <w:rPr>
          <w:rFonts w:ascii="Arial" w:hAnsi="Arial" w:cs="Arial"/>
          <w:kern w:val="0"/>
          <w:sz w:val="20"/>
          <w:szCs w:val="20"/>
          <w:lang w:val="en-US" w:eastAsia="zh-CN"/>
        </w:rPr>
        <w:t>8Rx UE’s in Rel-18</w:t>
      </w:r>
      <w:r w:rsidR="00BC1225">
        <w:rPr>
          <w:rFonts w:ascii="Arial" w:hAnsi="Arial" w:cs="Arial"/>
          <w:kern w:val="0"/>
          <w:sz w:val="20"/>
          <w:szCs w:val="20"/>
          <w:lang w:val="en-US" w:eastAsia="zh-CN"/>
        </w:rPr>
        <w:t>.</w:t>
      </w:r>
    </w:p>
    <w:p w14:paraId="3796E0E1" w14:textId="02B588A9" w:rsidR="00267E1A" w:rsidRPr="00811F3B" w:rsidRDefault="00811F3B" w:rsidP="00A12771">
      <w:pPr>
        <w:tabs>
          <w:tab w:val="left" w:pos="3807"/>
          <w:tab w:val="center" w:pos="4932"/>
        </w:tabs>
        <w:spacing w:beforeLines="100" w:before="240" w:afterLines="50" w:after="120"/>
        <w:jc w:val="both"/>
        <w:rPr>
          <w:rFonts w:ascii="Arial" w:hAnsi="Arial" w:cs="Arial"/>
          <w:lang w:val="en-US"/>
        </w:rPr>
      </w:pPr>
      <w:r w:rsidRPr="00811F3B">
        <w:rPr>
          <w:rFonts w:ascii="Arial" w:hAnsi="Arial" w:cs="Arial" w:hint="eastAsia"/>
          <w:lang w:val="en-US"/>
        </w:rPr>
        <w:t>I</w:t>
      </w:r>
      <w:r w:rsidRPr="00811F3B">
        <w:rPr>
          <w:rFonts w:ascii="Arial" w:hAnsi="Arial" w:cs="Arial"/>
          <w:lang w:val="en-US"/>
        </w:rPr>
        <w:t>t is up to RAN2 to decide whether to introduce both schemes.</w:t>
      </w:r>
      <w:bookmarkStart w:id="7" w:name="_GoBack"/>
      <w:bookmarkEnd w:id="7"/>
    </w:p>
    <w:p w14:paraId="323DD70E" w14:textId="4D628207" w:rsidR="00767D46" w:rsidRDefault="00767D46" w:rsidP="00767D46">
      <w:pPr>
        <w:pStyle w:val="1"/>
        <w:numPr>
          <w:ilvl w:val="0"/>
          <w:numId w:val="0"/>
        </w:numPr>
      </w:pPr>
      <w:r>
        <w:t>2</w:t>
      </w:r>
      <w:r>
        <w:tab/>
      </w:r>
      <w:r w:rsidR="00022BB8">
        <w:tab/>
      </w:r>
      <w:r>
        <w:t>Actions</w:t>
      </w:r>
    </w:p>
    <w:p w14:paraId="096FFA39" w14:textId="49D9D3CF" w:rsidR="00767D46" w:rsidRDefault="00767D46" w:rsidP="00767D46">
      <w:pPr>
        <w:spacing w:after="120"/>
        <w:ind w:left="1985" w:hanging="1985"/>
        <w:rPr>
          <w:rFonts w:ascii="Arial" w:hAnsi="Arial" w:cs="Arial"/>
          <w:b/>
        </w:rPr>
      </w:pPr>
      <w:r>
        <w:rPr>
          <w:rFonts w:ascii="Arial" w:hAnsi="Arial" w:cs="Arial"/>
          <w:b/>
        </w:rPr>
        <w:t>To RAN</w:t>
      </w:r>
      <w:r w:rsidR="00510756">
        <w:rPr>
          <w:rFonts w:ascii="Arial" w:hAnsi="Arial" w:cs="Arial"/>
          <w:b/>
        </w:rPr>
        <w:t>2</w:t>
      </w:r>
      <w:r>
        <w:rPr>
          <w:rFonts w:ascii="Arial" w:hAnsi="Arial" w:cs="Arial"/>
          <w:b/>
        </w:rPr>
        <w:t xml:space="preserve"> </w:t>
      </w:r>
    </w:p>
    <w:p w14:paraId="3393ABB6" w14:textId="0C425E61" w:rsidR="00767D46" w:rsidRPr="002322D3" w:rsidRDefault="00767D46" w:rsidP="00405A9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w:t>
      </w:r>
      <w:r w:rsidR="00E30234">
        <w:rPr>
          <w:rFonts w:ascii="Arial" w:hAnsi="Arial" w:cs="Arial"/>
          <w:lang w:val="en-US"/>
        </w:rPr>
        <w:t>2</w:t>
      </w:r>
      <w:r w:rsidRPr="003C12C9">
        <w:rPr>
          <w:rFonts w:ascii="Arial" w:hAnsi="Arial" w:cs="Arial"/>
          <w:lang w:val="en-US"/>
        </w:rPr>
        <w:t xml:space="preserve"> to </w:t>
      </w:r>
      <w:r w:rsidR="00790DA4">
        <w:rPr>
          <w:rFonts w:ascii="Arial" w:hAnsi="Arial" w:cs="Arial"/>
          <w:lang w:val="en-US"/>
        </w:rPr>
        <w:t xml:space="preserve">consider </w:t>
      </w:r>
      <w:r w:rsidR="00C335E9">
        <w:rPr>
          <w:rFonts w:ascii="Arial" w:hAnsi="Arial" w:cs="Arial"/>
          <w:lang w:val="en-US"/>
        </w:rPr>
        <w:t>above information</w:t>
      </w:r>
      <w:r w:rsidR="009E5865">
        <w:rPr>
          <w:rFonts w:ascii="Arial" w:hAnsi="Arial" w:cs="Arial"/>
        </w:rPr>
        <w:t xml:space="preserve"> </w:t>
      </w:r>
      <w:r w:rsidR="00DC172B">
        <w:rPr>
          <w:rFonts w:ascii="Arial" w:hAnsi="Arial" w:cs="Arial" w:hint="eastAsia"/>
          <w:lang w:val="en-US"/>
        </w:rPr>
        <w:t>for</w:t>
      </w:r>
      <w:r w:rsidR="00267E1A">
        <w:rPr>
          <w:rFonts w:ascii="Arial" w:hAnsi="Arial" w:cs="Arial"/>
          <w:lang w:val="en-US"/>
        </w:rPr>
        <w:t xml:space="preserve"> their </w:t>
      </w:r>
      <w:r w:rsidR="00C335E9">
        <w:rPr>
          <w:rFonts w:ascii="Arial" w:hAnsi="Arial" w:cs="Arial"/>
          <w:lang w:val="en-US"/>
        </w:rPr>
        <w:t xml:space="preserve">future work on enabling UE report on </w:t>
      </w:r>
      <w:r w:rsidR="0006108C">
        <w:rPr>
          <w:rFonts w:ascii="Arial" w:hAnsi="Arial" w:cs="Arial"/>
          <w:lang w:val="en-US"/>
        </w:rPr>
        <w:t xml:space="preserve">actual </w:t>
      </w:r>
      <w:r w:rsidR="00C335E9">
        <w:rPr>
          <w:rFonts w:ascii="Arial" w:hAnsi="Arial" w:cs="Arial"/>
          <w:lang w:val="en-US"/>
        </w:rPr>
        <w:t>SRS IL imbalance</w:t>
      </w:r>
      <w:r w:rsidR="007E697D">
        <w:rPr>
          <w:rFonts w:ascii="Arial" w:hAnsi="Arial" w:cs="Arial"/>
          <w:lang w:val="en-US"/>
        </w:rPr>
        <w:t>.</w:t>
      </w:r>
      <w:r w:rsidR="00790DA4">
        <w:rPr>
          <w:rFonts w:ascii="Arial" w:hAnsi="Arial" w:cs="Arial"/>
          <w:lang w:val="en-US"/>
        </w:rPr>
        <w:t xml:space="preserve"> </w:t>
      </w:r>
      <w:r w:rsidR="007E697D">
        <w:rPr>
          <w:rFonts w:ascii="Arial" w:hAnsi="Arial" w:cs="Arial"/>
          <w:lang w:val="en-US"/>
        </w:rPr>
        <w:t xml:space="preserve"> </w:t>
      </w:r>
      <w:r w:rsidRPr="008617BB">
        <w:rPr>
          <w:szCs w:val="22"/>
        </w:rPr>
        <w:t xml:space="preserve"> </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5E22F87E" w:rsidR="00095E19" w:rsidRPr="00C335E9" w:rsidRDefault="003F5A93" w:rsidP="00C335E9">
      <w:pPr>
        <w:rPr>
          <w:rFonts w:ascii="Arial" w:hAnsi="Arial" w:cs="Arial"/>
          <w:lang w:val="en-US"/>
        </w:rPr>
      </w:pPr>
      <w:r w:rsidRPr="003C12C9">
        <w:rPr>
          <w:rFonts w:ascii="Arial" w:hAnsi="Arial" w:cs="Arial"/>
          <w:lang w:val="en-US"/>
        </w:rPr>
        <w:t>TSG RAN WG4 Meeting #1</w:t>
      </w:r>
      <w:r w:rsidR="005E0E09">
        <w:rPr>
          <w:rFonts w:ascii="Arial" w:hAnsi="Arial" w:cs="Arial"/>
          <w:lang w:val="en-US"/>
        </w:rPr>
        <w:t>10</w:t>
      </w:r>
      <w:r>
        <w:rPr>
          <w:rFonts w:ascii="Arial" w:hAnsi="Arial" w:cs="Arial"/>
          <w:lang w:val="en-US"/>
        </w:rPr>
        <w:tab/>
        <w:t xml:space="preserve">     </w:t>
      </w:r>
      <w:r w:rsidR="005E0E09">
        <w:rPr>
          <w:rFonts w:ascii="Arial" w:hAnsi="Arial" w:cs="Arial"/>
          <w:lang w:val="en-US"/>
        </w:rPr>
        <w:t>February</w:t>
      </w:r>
      <w:r>
        <w:rPr>
          <w:rFonts w:ascii="Arial" w:hAnsi="Arial" w:cs="Arial"/>
          <w:lang w:val="en-US"/>
        </w:rPr>
        <w:t xml:space="preserve"> 2</w:t>
      </w:r>
      <w:r w:rsidR="005E0E09">
        <w:rPr>
          <w:rFonts w:ascii="Arial" w:hAnsi="Arial" w:cs="Arial"/>
          <w:lang w:val="en-US"/>
        </w:rPr>
        <w:t>6</w:t>
      </w:r>
      <w:r w:rsidRPr="003C12C9">
        <w:rPr>
          <w:rFonts w:ascii="Arial" w:hAnsi="Arial" w:cs="Arial"/>
          <w:lang w:val="en-US"/>
        </w:rPr>
        <w:t xml:space="preserve"> – </w:t>
      </w:r>
      <w:r w:rsidR="005E0E09">
        <w:rPr>
          <w:rFonts w:ascii="Arial" w:hAnsi="Arial" w:cs="Arial"/>
          <w:lang w:val="en-US"/>
        </w:rPr>
        <w:t>March</w:t>
      </w:r>
      <w:r>
        <w:rPr>
          <w:rFonts w:ascii="Arial" w:hAnsi="Arial" w:cs="Arial"/>
          <w:lang w:val="en-US"/>
        </w:rPr>
        <w:t xml:space="preserve"> </w:t>
      </w:r>
      <w:r w:rsidR="005E0E09">
        <w:rPr>
          <w:rFonts w:ascii="Arial" w:hAnsi="Arial" w:cs="Arial"/>
          <w:lang w:val="en-US"/>
        </w:rPr>
        <w:t>1</w:t>
      </w:r>
      <w:r w:rsidRPr="003C12C9">
        <w:rPr>
          <w:rFonts w:ascii="Arial" w:hAnsi="Arial" w:cs="Arial"/>
          <w:lang w:val="en-US"/>
        </w:rPr>
        <w:t>, 202</w:t>
      </w:r>
      <w:r w:rsidR="005E0E09">
        <w:rPr>
          <w:rFonts w:ascii="Arial" w:hAnsi="Arial" w:cs="Arial"/>
          <w:lang w:val="en-US"/>
        </w:rPr>
        <w:t>4</w:t>
      </w:r>
      <w:r w:rsidRPr="003C12C9">
        <w:rPr>
          <w:rFonts w:ascii="Arial" w:hAnsi="Arial" w:cs="Arial"/>
          <w:lang w:val="en-US"/>
        </w:rPr>
        <w:tab/>
      </w:r>
      <w:r w:rsidR="005E0E09">
        <w:rPr>
          <w:rFonts w:ascii="Arial" w:hAnsi="Arial" w:cs="Arial"/>
          <w:lang w:val="en-US"/>
        </w:rPr>
        <w:t xml:space="preserve"> </w:t>
      </w:r>
      <w:r>
        <w:rPr>
          <w:rFonts w:ascii="Arial" w:hAnsi="Arial" w:cs="Arial"/>
          <w:lang w:val="en-US"/>
        </w:rPr>
        <w:t xml:space="preserve">        </w:t>
      </w:r>
      <w:r w:rsidR="005E0E09">
        <w:rPr>
          <w:rFonts w:ascii="Arial" w:hAnsi="Arial" w:cs="Arial"/>
          <w:lang w:val="en-US"/>
        </w:rPr>
        <w:t>Athens</w:t>
      </w:r>
      <w:r>
        <w:rPr>
          <w:rFonts w:ascii="Arial" w:hAnsi="Arial" w:cs="Arial"/>
          <w:lang w:val="en-US"/>
        </w:rPr>
        <w:t xml:space="preserve">, </w:t>
      </w:r>
      <w:r w:rsidR="005E0E09">
        <w:rPr>
          <w:rFonts w:ascii="Arial" w:hAnsi="Arial" w:cs="Arial"/>
          <w:lang w:val="en-US"/>
        </w:rPr>
        <w:t>Gree</w:t>
      </w:r>
      <w:ins w:id="8" w:author="Ericsson" w:date="2023-11-16T17:04:00Z">
        <w:r w:rsidR="0021707D">
          <w:rPr>
            <w:rFonts w:ascii="Arial" w:hAnsi="Arial" w:cs="Arial"/>
            <w:lang w:val="en-US"/>
          </w:rPr>
          <w:t>ce</w:t>
        </w:r>
      </w:ins>
      <w:del w:id="9" w:author="Ericsson" w:date="2023-11-16T17:04:00Z">
        <w:r w:rsidR="005E0E09" w:rsidDel="0021707D">
          <w:rPr>
            <w:rFonts w:ascii="Arial" w:hAnsi="Arial" w:cs="Arial"/>
            <w:lang w:val="en-US"/>
          </w:rPr>
          <w:delText>k</w:delText>
        </w:r>
      </w:del>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52BA" w16cex:dateUtc="2023-11-16T17:47:00Z"/>
  <w16cex:commentExtensible w16cex:durableId="2900B2C9" w16cex:dateUtc="2023-11-16T21:24:00Z"/>
  <w16cex:commentExtensible w16cex:durableId="4B805CD8" w16cex:dateUtc="2023-11-17T14:19:00Z"/>
  <w16cex:commentExtensible w16cex:durableId="6CE0ACB3" w16cex:dateUtc="2023-11-17T14:14:00Z"/>
  <w16cex:commentExtensible w16cex:durableId="29014E25" w16cex:dateUtc="2023-11-16T17:27:00Z"/>
  <w16cex:commentExtensible w16cex:durableId="290150BE" w16cex:dateUtc="2023-11-16T17:38:00Z"/>
  <w16cex:commentExtensible w16cex:durableId="4EF8C066" w16cex:dateUtc="2023-11-17T14: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8407C" w14:textId="77777777" w:rsidR="00EC2626" w:rsidRDefault="00EC2626" w:rsidP="0052762B">
      <w:r>
        <w:separator/>
      </w:r>
    </w:p>
  </w:endnote>
  <w:endnote w:type="continuationSeparator" w:id="0">
    <w:p w14:paraId="35398146" w14:textId="77777777" w:rsidR="00EC2626" w:rsidRDefault="00EC262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2EE0" w14:textId="77777777" w:rsidR="00245A42" w:rsidRDefault="00245A4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49CF9" w14:textId="77777777" w:rsidR="00EC2626" w:rsidRDefault="00EC2626" w:rsidP="0052762B">
      <w:r>
        <w:separator/>
      </w:r>
    </w:p>
  </w:footnote>
  <w:footnote w:type="continuationSeparator" w:id="0">
    <w:p w14:paraId="5F0938A8" w14:textId="77777777" w:rsidR="00EC2626" w:rsidRDefault="00EC262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022602F"/>
    <w:multiLevelType w:val="hybridMultilevel"/>
    <w:tmpl w:val="72A21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D11355"/>
    <w:multiLevelType w:val="hybridMultilevel"/>
    <w:tmpl w:val="A0EC0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1"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5"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CD601E3"/>
    <w:multiLevelType w:val="hybridMultilevel"/>
    <w:tmpl w:val="3C423E64"/>
    <w:lvl w:ilvl="0" w:tplc="A634A8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9"/>
  </w:num>
  <w:num w:numId="3">
    <w:abstractNumId w:val="23"/>
  </w:num>
  <w:num w:numId="4">
    <w:abstractNumId w:val="39"/>
  </w:num>
  <w:num w:numId="5">
    <w:abstractNumId w:val="36"/>
  </w:num>
  <w:num w:numId="6">
    <w:abstractNumId w:val="17"/>
  </w:num>
  <w:num w:numId="7">
    <w:abstractNumId w:val="30"/>
  </w:num>
  <w:num w:numId="8">
    <w:abstractNumId w:val="49"/>
  </w:num>
  <w:num w:numId="9">
    <w:abstractNumId w:val="15"/>
  </w:num>
  <w:num w:numId="10">
    <w:abstractNumId w:val="4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0"/>
  </w:num>
  <w:num w:numId="14">
    <w:abstractNumId w:val="31"/>
  </w:num>
  <w:num w:numId="15">
    <w:abstractNumId w:val="2"/>
  </w:num>
  <w:num w:numId="16">
    <w:abstractNumId w:val="18"/>
  </w:num>
  <w:num w:numId="17">
    <w:abstractNumId w:val="37"/>
  </w:num>
  <w:num w:numId="18">
    <w:abstractNumId w:val="12"/>
  </w:num>
  <w:num w:numId="19">
    <w:abstractNumId w:val="11"/>
  </w:num>
  <w:num w:numId="20">
    <w:abstractNumId w:val="4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4"/>
  </w:num>
  <w:num w:numId="23">
    <w:abstractNumId w:val="6"/>
  </w:num>
  <w:num w:numId="24">
    <w:abstractNumId w:val="8"/>
  </w:num>
  <w:num w:numId="25">
    <w:abstractNumId w:val="48"/>
  </w:num>
  <w:num w:numId="26">
    <w:abstractNumId w:val="34"/>
  </w:num>
  <w:num w:numId="27">
    <w:abstractNumId w:val="21"/>
  </w:num>
  <w:num w:numId="28">
    <w:abstractNumId w:val="1"/>
  </w:num>
  <w:num w:numId="29">
    <w:abstractNumId w:val="33"/>
  </w:num>
  <w:num w:numId="30">
    <w:abstractNumId w:val="41"/>
  </w:num>
  <w:num w:numId="31">
    <w:abstractNumId w:val="26"/>
  </w:num>
  <w:num w:numId="32">
    <w:abstractNumId w:val="45"/>
  </w:num>
  <w:num w:numId="33">
    <w:abstractNumId w:val="4"/>
  </w:num>
  <w:num w:numId="34">
    <w:abstractNumId w:val="22"/>
  </w:num>
  <w:num w:numId="35">
    <w:abstractNumId w:val="5"/>
  </w:num>
  <w:num w:numId="36">
    <w:abstractNumId w:val="24"/>
  </w:num>
  <w:num w:numId="37">
    <w:abstractNumId w:val="40"/>
  </w:num>
  <w:num w:numId="38">
    <w:abstractNumId w:val="32"/>
  </w:num>
  <w:num w:numId="39">
    <w:abstractNumId w:val="46"/>
  </w:num>
  <w:num w:numId="40">
    <w:abstractNumId w:val="38"/>
  </w:num>
  <w:num w:numId="41">
    <w:abstractNumId w:val="25"/>
  </w:num>
  <w:num w:numId="42">
    <w:abstractNumId w:val="3"/>
  </w:num>
  <w:num w:numId="43">
    <w:abstractNumId w:val="16"/>
  </w:num>
  <w:num w:numId="44">
    <w:abstractNumId w:val="13"/>
  </w:num>
  <w:num w:numId="45">
    <w:abstractNumId w:val="44"/>
  </w:num>
  <w:num w:numId="46">
    <w:abstractNumId w:val="9"/>
  </w:num>
  <w:num w:numId="47">
    <w:abstractNumId w:val="10"/>
  </w:num>
  <w:num w:numId="48">
    <w:abstractNumId w:val="27"/>
  </w:num>
  <w:num w:numId="49">
    <w:abstractNumId w:val="35"/>
  </w:num>
  <w:num w:numId="50">
    <w:abstractNumId w:val="4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19E2"/>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08C"/>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66"/>
    <w:rsid w:val="0008727B"/>
    <w:rsid w:val="0008742B"/>
    <w:rsid w:val="00087D25"/>
    <w:rsid w:val="0009044A"/>
    <w:rsid w:val="00090604"/>
    <w:rsid w:val="000906DD"/>
    <w:rsid w:val="00090C45"/>
    <w:rsid w:val="00091877"/>
    <w:rsid w:val="00092023"/>
    <w:rsid w:val="000923CF"/>
    <w:rsid w:val="00092404"/>
    <w:rsid w:val="0009333B"/>
    <w:rsid w:val="00094204"/>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0477"/>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535"/>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5B74"/>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91"/>
    <w:rsid w:val="00130DD2"/>
    <w:rsid w:val="001317D0"/>
    <w:rsid w:val="00131F11"/>
    <w:rsid w:val="00132936"/>
    <w:rsid w:val="0013293B"/>
    <w:rsid w:val="001329BF"/>
    <w:rsid w:val="00132B1C"/>
    <w:rsid w:val="00132BB7"/>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AC8"/>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73A"/>
    <w:rsid w:val="001A2EA7"/>
    <w:rsid w:val="001A45BA"/>
    <w:rsid w:val="001A45F5"/>
    <w:rsid w:val="001A45FD"/>
    <w:rsid w:val="001A4830"/>
    <w:rsid w:val="001A52F1"/>
    <w:rsid w:val="001A54D6"/>
    <w:rsid w:val="001A5951"/>
    <w:rsid w:val="001A5C57"/>
    <w:rsid w:val="001A5FAC"/>
    <w:rsid w:val="001A652B"/>
    <w:rsid w:val="001A73C7"/>
    <w:rsid w:val="001A7B9B"/>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CA8"/>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07D"/>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5BC"/>
    <w:rsid w:val="00250986"/>
    <w:rsid w:val="002512DC"/>
    <w:rsid w:val="00251632"/>
    <w:rsid w:val="0025248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C7A"/>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3AA8"/>
    <w:rsid w:val="002941B6"/>
    <w:rsid w:val="00294292"/>
    <w:rsid w:val="002947C2"/>
    <w:rsid w:val="002948F7"/>
    <w:rsid w:val="00294EA7"/>
    <w:rsid w:val="00295B7A"/>
    <w:rsid w:val="00295E28"/>
    <w:rsid w:val="00295F5C"/>
    <w:rsid w:val="0029619F"/>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04C"/>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46D"/>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435"/>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7FF"/>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3FBE"/>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83"/>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404"/>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661"/>
    <w:rsid w:val="00481696"/>
    <w:rsid w:val="004819D9"/>
    <w:rsid w:val="00482DD9"/>
    <w:rsid w:val="00482EAB"/>
    <w:rsid w:val="004835A3"/>
    <w:rsid w:val="004837D1"/>
    <w:rsid w:val="00483943"/>
    <w:rsid w:val="00484C63"/>
    <w:rsid w:val="00485A2D"/>
    <w:rsid w:val="00485BB8"/>
    <w:rsid w:val="00485C7E"/>
    <w:rsid w:val="00485DAF"/>
    <w:rsid w:val="00485F39"/>
    <w:rsid w:val="00486219"/>
    <w:rsid w:val="00486755"/>
    <w:rsid w:val="004868E0"/>
    <w:rsid w:val="00486982"/>
    <w:rsid w:val="00487237"/>
    <w:rsid w:val="004875C9"/>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0E09"/>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6AD8"/>
    <w:rsid w:val="00657A09"/>
    <w:rsid w:val="00657B8D"/>
    <w:rsid w:val="00657E88"/>
    <w:rsid w:val="00660409"/>
    <w:rsid w:val="00660948"/>
    <w:rsid w:val="00661C59"/>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08F1"/>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6F7B7B"/>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C99"/>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3EF2"/>
    <w:rsid w:val="00764778"/>
    <w:rsid w:val="00765421"/>
    <w:rsid w:val="0076546D"/>
    <w:rsid w:val="007654D7"/>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0CE"/>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2FF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9EA"/>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F3B"/>
    <w:rsid w:val="00812818"/>
    <w:rsid w:val="00812BE4"/>
    <w:rsid w:val="008134ED"/>
    <w:rsid w:val="00813673"/>
    <w:rsid w:val="008150FA"/>
    <w:rsid w:val="00815566"/>
    <w:rsid w:val="00815E64"/>
    <w:rsid w:val="00817033"/>
    <w:rsid w:val="0081743C"/>
    <w:rsid w:val="00817678"/>
    <w:rsid w:val="008179FE"/>
    <w:rsid w:val="00817F68"/>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6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E8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6B53"/>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119"/>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A25"/>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3D3"/>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1D7"/>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212"/>
    <w:rsid w:val="009A780E"/>
    <w:rsid w:val="009A78F4"/>
    <w:rsid w:val="009B097E"/>
    <w:rsid w:val="009B0E52"/>
    <w:rsid w:val="009B1168"/>
    <w:rsid w:val="009B16F2"/>
    <w:rsid w:val="009B1A96"/>
    <w:rsid w:val="009B2AA6"/>
    <w:rsid w:val="009B348C"/>
    <w:rsid w:val="009B36B5"/>
    <w:rsid w:val="009B3B4E"/>
    <w:rsid w:val="009B3CC8"/>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6E0"/>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8B6"/>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5FC5"/>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8B4"/>
    <w:rsid w:val="00AA3B55"/>
    <w:rsid w:val="00AA3E68"/>
    <w:rsid w:val="00AA3E82"/>
    <w:rsid w:val="00AA5825"/>
    <w:rsid w:val="00AA604D"/>
    <w:rsid w:val="00AA62E6"/>
    <w:rsid w:val="00AA663D"/>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AB0"/>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0C77"/>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150"/>
    <w:rsid w:val="00B36ABA"/>
    <w:rsid w:val="00B36BCE"/>
    <w:rsid w:val="00B37330"/>
    <w:rsid w:val="00B37649"/>
    <w:rsid w:val="00B37662"/>
    <w:rsid w:val="00B377DD"/>
    <w:rsid w:val="00B37F26"/>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2B5F"/>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D71"/>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7AE"/>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225"/>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2C93"/>
    <w:rsid w:val="00BE354A"/>
    <w:rsid w:val="00BE3778"/>
    <w:rsid w:val="00BE38EA"/>
    <w:rsid w:val="00BE476F"/>
    <w:rsid w:val="00BE550C"/>
    <w:rsid w:val="00BE56DC"/>
    <w:rsid w:val="00BE5F57"/>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1E00"/>
    <w:rsid w:val="00C02611"/>
    <w:rsid w:val="00C02E37"/>
    <w:rsid w:val="00C035BD"/>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762"/>
    <w:rsid w:val="00C94BF2"/>
    <w:rsid w:val="00C950EA"/>
    <w:rsid w:val="00C9533C"/>
    <w:rsid w:val="00C95E5B"/>
    <w:rsid w:val="00C96032"/>
    <w:rsid w:val="00C9779D"/>
    <w:rsid w:val="00CA0369"/>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969"/>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3A9"/>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5F17"/>
    <w:rsid w:val="00D16750"/>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2C8"/>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C86"/>
    <w:rsid w:val="00E01D6D"/>
    <w:rsid w:val="00E02B3D"/>
    <w:rsid w:val="00E02C24"/>
    <w:rsid w:val="00E0364D"/>
    <w:rsid w:val="00E03A4E"/>
    <w:rsid w:val="00E0464B"/>
    <w:rsid w:val="00E04DB1"/>
    <w:rsid w:val="00E050B5"/>
    <w:rsid w:val="00E05E0C"/>
    <w:rsid w:val="00E07C0A"/>
    <w:rsid w:val="00E07F41"/>
    <w:rsid w:val="00E10936"/>
    <w:rsid w:val="00E10D65"/>
    <w:rsid w:val="00E11A21"/>
    <w:rsid w:val="00E12243"/>
    <w:rsid w:val="00E1246D"/>
    <w:rsid w:val="00E128A8"/>
    <w:rsid w:val="00E12D0D"/>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77B"/>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69A"/>
    <w:rsid w:val="00E437D2"/>
    <w:rsid w:val="00E43942"/>
    <w:rsid w:val="00E43CCD"/>
    <w:rsid w:val="00E43E1E"/>
    <w:rsid w:val="00E44258"/>
    <w:rsid w:val="00E442C5"/>
    <w:rsid w:val="00E443A8"/>
    <w:rsid w:val="00E44792"/>
    <w:rsid w:val="00E44BCB"/>
    <w:rsid w:val="00E450BC"/>
    <w:rsid w:val="00E45BC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47F"/>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6A0"/>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3F97"/>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626"/>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1B1"/>
    <w:rsid w:val="00EF63E9"/>
    <w:rsid w:val="00EF6F55"/>
    <w:rsid w:val="00EF706A"/>
    <w:rsid w:val="00EF7378"/>
    <w:rsid w:val="00EF76F3"/>
    <w:rsid w:val="00EF7A64"/>
    <w:rsid w:val="00F00E5F"/>
    <w:rsid w:val="00F0143D"/>
    <w:rsid w:val="00F02249"/>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1F4"/>
    <w:rsid w:val="00F525FD"/>
    <w:rsid w:val="00F52E8C"/>
    <w:rsid w:val="00F535A2"/>
    <w:rsid w:val="00F53BC0"/>
    <w:rsid w:val="00F53CB6"/>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43DD"/>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55"/>
    <w:rsid w:val="00FA24FA"/>
    <w:rsid w:val="00FA3995"/>
    <w:rsid w:val="00FA3B37"/>
    <w:rsid w:val="00FA3BAD"/>
    <w:rsid w:val="00FA44B8"/>
    <w:rsid w:val="00FA47C8"/>
    <w:rsid w:val="00FA4D4A"/>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7A71A-F23B-4D4A-9A01-CB2EC29A8FD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0</TotalTime>
  <Pages>3</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 (M)</cp:lastModifiedBy>
  <cp:revision>2</cp:revision>
  <cp:lastPrinted>2010-01-07T02:23:00Z</cp:lastPrinted>
  <dcterms:created xsi:type="dcterms:W3CDTF">2023-11-17T19:52:00Z</dcterms:created>
  <dcterms:modified xsi:type="dcterms:W3CDTF">2023-11-17T19:52:00Z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(3)v3F3xv9NmR6pzaG37jKUZxzKwCgE/NarEojnhxtuhguVSIrn9Zuzb0SQF/E5JZpUs2Mpzywl
fCI2H+pV4T+dWY6h/3ZuuyS4Q+kT1MF/TWf8n9hTxyq8h2vqy2o2Hfj41891pyb4s7elXQ4T
+ArxGKFd+/h6ZEHK1YvYmdxwPbREYLAU7wr7TM6vS9A0zPYRJVib++J+C+H837bjejDwzpbu
JfJrDJVcB3r/6o5Nx3</vt:lpwstr>
  </property>
  <property fmtid="{D5CDD505-2E9C-101B-9397-08002B2CF9AE}" pid="15" name="_2015_ms_pID_725343_00">
    <vt:lpwstr>_2015_ms_pID_725343</vt:lpwstr>
  </property>
  <property fmtid="{D5CDD505-2E9C-101B-9397-08002B2CF9AE}" pid="16" name="_2015_ms_pID_7253431">
    <vt:lpwstr>uQS8/ISDbWkc+XPRHtppE8lTUzLdIvbtrgK1eApmDjhgy8JkqlCTWm
3JyWmV5bH9G3nJ3YO3jGb4LZaeps+h4pomypiCuDzRrLqKuJevYXh2PBih/fJvfMWUIER3zx
sDxDJtEEOOoS/+1Whc/3KBe5150z6RoeDWZzS6ksbmgtWfC34jtT6O/JOSz+tXY8g5o073eT
QkQBfbIOT+H3UsureQEyT+jFAvBQIxZNf93H</vt:lpwstr>
  </property>
  <property fmtid="{D5CDD505-2E9C-101B-9397-08002B2CF9AE}" pid="17" name="_2015_ms_pID_7253431_00">
    <vt:lpwstr>_2015_ms_pID_7253431</vt:lpwstr>
  </property>
  <property fmtid="{D5CDD505-2E9C-101B-9397-08002B2CF9AE}" pid="18" name="_2015_ms_pID_7253432">
    <vt:lpwstr>izC1ZJEYk5qFg/wR03UEEgc=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